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A881C0" w14:textId="6A84C006" w:rsidR="000773FC" w:rsidRDefault="00000000">
      <w:pPr>
        <w:pStyle w:val="Header"/>
        <w:pBdr>
          <w:bottom w:val="single" w:sz="4" w:space="1" w:color="auto"/>
        </w:pBdr>
        <w:tabs>
          <w:tab w:val="clear" w:pos="4153"/>
          <w:tab w:val="clear" w:pos="8306"/>
          <w:tab w:val="right" w:pos="9638"/>
        </w:tabs>
        <w:ind w:right="-57"/>
        <w:rPr>
          <w:rFonts w:ascii="Arial" w:eastAsia="Arial Unicode MS" w:hAnsi="Arial" w:cs="Arial"/>
          <w:b/>
          <w:sz w:val="24"/>
          <w:lang w:val="en-US" w:eastAsia="zh-CN"/>
        </w:rPr>
      </w:pPr>
      <w:r>
        <w:rPr>
          <w:rFonts w:ascii="Arial" w:eastAsia="Arial Unicode MS" w:hAnsi="Arial" w:cs="Arial"/>
          <w:b/>
          <w:sz w:val="24"/>
        </w:rPr>
        <w:t xml:space="preserve">3GPP </w:t>
      </w:r>
      <w:r>
        <w:rPr>
          <w:rFonts w:ascii="Arial" w:hAnsi="Arial" w:cs="Arial"/>
          <w:b/>
          <w:bCs/>
          <w:sz w:val="24"/>
          <w:szCs w:val="24"/>
        </w:rPr>
        <w:t>SA WG2 Meeting #16</w:t>
      </w:r>
      <w:r w:rsidR="00D0699D">
        <w:rPr>
          <w:rFonts w:ascii="Arial" w:hAnsi="Arial" w:cs="Arial"/>
          <w:b/>
          <w:bCs/>
          <w:sz w:val="24"/>
          <w:szCs w:val="24"/>
        </w:rPr>
        <w:t>3</w:t>
      </w:r>
      <w:r>
        <w:rPr>
          <w:rFonts w:ascii="Arial" w:eastAsia="Arial Unicode MS" w:hAnsi="Arial" w:cs="Arial"/>
          <w:b/>
          <w:sz w:val="24"/>
        </w:rPr>
        <w:tab/>
      </w:r>
      <w:r w:rsidR="00CC3E96" w:rsidRPr="00CC3E96">
        <w:rPr>
          <w:rFonts w:ascii="Arial" w:hAnsi="Arial" w:cs="Arial"/>
          <w:b/>
          <w:bCs/>
          <w:color w:val="808080"/>
          <w:sz w:val="26"/>
          <w:szCs w:val="26"/>
        </w:rPr>
        <w:t xml:space="preserve"> </w:t>
      </w:r>
      <w:r w:rsidR="00CC3E96" w:rsidRPr="00CC3E96">
        <w:rPr>
          <w:rFonts w:ascii="Arial" w:eastAsia="Arial Unicode MS" w:hAnsi="Arial" w:cs="Arial"/>
          <w:b/>
          <w:sz w:val="24"/>
        </w:rPr>
        <w:t>S2-24</w:t>
      </w:r>
      <w:r w:rsidR="005B331C">
        <w:rPr>
          <w:rFonts w:ascii="Arial" w:eastAsia="Arial Unicode MS" w:hAnsi="Arial" w:cs="Arial"/>
          <w:b/>
          <w:sz w:val="24"/>
        </w:rPr>
        <w:t>0</w:t>
      </w:r>
      <w:r w:rsidR="006322FF">
        <w:rPr>
          <w:rFonts w:ascii="Arial" w:eastAsia="Arial Unicode MS" w:hAnsi="Arial" w:cs="Arial"/>
          <w:b/>
          <w:sz w:val="24"/>
        </w:rPr>
        <w:t>7042</w:t>
      </w:r>
    </w:p>
    <w:p w14:paraId="6F8671B9" w14:textId="69D58371" w:rsidR="000773FC" w:rsidRDefault="007620CD">
      <w:pPr>
        <w:pStyle w:val="Header"/>
        <w:pBdr>
          <w:bottom w:val="single" w:sz="4" w:space="1" w:color="auto"/>
        </w:pBdr>
        <w:tabs>
          <w:tab w:val="clear" w:pos="4153"/>
          <w:tab w:val="clear" w:pos="8306"/>
          <w:tab w:val="right" w:pos="9638"/>
        </w:tabs>
        <w:ind w:right="-57"/>
        <w:rPr>
          <w:rFonts w:ascii="Arial" w:eastAsia="Arial Unicode MS" w:hAnsi="Arial" w:cs="Arial"/>
          <w:b/>
          <w:sz w:val="24"/>
          <w:lang w:eastAsia="zh-CN"/>
        </w:rPr>
      </w:pPr>
      <w:r>
        <w:rPr>
          <w:rFonts w:ascii="Arial" w:hAnsi="Arial" w:cs="Arial"/>
          <w:b/>
          <w:bCs/>
          <w:sz w:val="24"/>
          <w:szCs w:val="24"/>
          <w:lang w:val="en-US" w:eastAsia="zh-CN"/>
        </w:rPr>
        <w:t>May</w:t>
      </w:r>
      <w:r w:rsidR="005620BE">
        <w:rPr>
          <w:rFonts w:ascii="Arial" w:hAnsi="Arial" w:cs="Arial" w:hint="eastAsia"/>
          <w:b/>
          <w:bCs/>
          <w:sz w:val="24"/>
          <w:szCs w:val="24"/>
          <w:lang w:val="en-US" w:eastAsia="zh-CN"/>
        </w:rPr>
        <w:t>.</w:t>
      </w:r>
      <w:r w:rsidR="005620BE">
        <w:rPr>
          <w:rFonts w:ascii="Arial" w:hAnsi="Arial" w:cs="Arial"/>
          <w:b/>
          <w:bCs/>
          <w:sz w:val="24"/>
          <w:szCs w:val="24"/>
          <w:lang w:val="en-US" w:eastAsia="zh-CN"/>
        </w:rPr>
        <w:t xml:space="preserve"> </w:t>
      </w:r>
      <w:r>
        <w:rPr>
          <w:rFonts w:ascii="Arial" w:hAnsi="Arial" w:cs="Arial"/>
          <w:b/>
          <w:bCs/>
          <w:sz w:val="24"/>
          <w:szCs w:val="24"/>
          <w:lang w:val="en-US" w:eastAsia="zh-CN"/>
        </w:rPr>
        <w:t>27</w:t>
      </w:r>
      <w:r w:rsidR="005620BE" w:rsidRPr="005620BE">
        <w:rPr>
          <w:rFonts w:ascii="Arial" w:hAnsi="Arial" w:cs="Arial"/>
          <w:b/>
          <w:bCs/>
          <w:sz w:val="24"/>
          <w:szCs w:val="24"/>
          <w:vertAlign w:val="superscript"/>
          <w:lang w:val="en-US" w:eastAsia="zh-CN"/>
        </w:rPr>
        <w:t>th</w:t>
      </w:r>
      <w:r w:rsidR="005620BE">
        <w:rPr>
          <w:rFonts w:ascii="Arial" w:hAnsi="Arial" w:cs="Arial"/>
          <w:b/>
          <w:bCs/>
          <w:sz w:val="24"/>
          <w:szCs w:val="24"/>
          <w:lang w:val="en-US" w:eastAsia="zh-CN"/>
        </w:rPr>
        <w:t xml:space="preserve"> </w:t>
      </w:r>
      <w:r w:rsidR="00F53E5D">
        <w:rPr>
          <w:rFonts w:ascii="Arial" w:hAnsi="Arial" w:cs="Arial" w:hint="eastAsia"/>
          <w:b/>
          <w:bCs/>
          <w:sz w:val="24"/>
          <w:szCs w:val="24"/>
        </w:rPr>
        <w:t xml:space="preserve">- </w:t>
      </w:r>
      <w:r>
        <w:rPr>
          <w:rFonts w:ascii="Arial" w:hAnsi="Arial" w:cs="Arial"/>
          <w:b/>
          <w:bCs/>
          <w:sz w:val="24"/>
          <w:szCs w:val="24"/>
        </w:rPr>
        <w:t>May</w:t>
      </w:r>
      <w:r w:rsidR="005620BE">
        <w:rPr>
          <w:rFonts w:ascii="Arial" w:hAnsi="Arial" w:cs="Arial"/>
          <w:b/>
          <w:bCs/>
          <w:sz w:val="24"/>
          <w:szCs w:val="24"/>
        </w:rPr>
        <w:t xml:space="preserve"> </w:t>
      </w:r>
      <w:r>
        <w:rPr>
          <w:rFonts w:ascii="Arial" w:hAnsi="Arial" w:cs="Arial"/>
          <w:b/>
          <w:bCs/>
          <w:sz w:val="24"/>
          <w:szCs w:val="24"/>
        </w:rPr>
        <w:t>31</w:t>
      </w:r>
      <w:r w:rsidR="005620BE" w:rsidRPr="005620BE">
        <w:rPr>
          <w:rFonts w:ascii="Arial" w:hAnsi="Arial" w:cs="Arial"/>
          <w:b/>
          <w:bCs/>
          <w:sz w:val="24"/>
          <w:szCs w:val="24"/>
          <w:vertAlign w:val="superscript"/>
        </w:rPr>
        <w:t>st</w:t>
      </w:r>
      <w:r w:rsidR="00F53E5D">
        <w:rPr>
          <w:rFonts w:ascii="Arial" w:hAnsi="Arial" w:cs="Arial" w:hint="eastAsia"/>
          <w:b/>
          <w:bCs/>
          <w:sz w:val="24"/>
          <w:szCs w:val="24"/>
        </w:rPr>
        <w:t>, 202</w:t>
      </w:r>
      <w:r w:rsidR="00F53E5D">
        <w:rPr>
          <w:rFonts w:ascii="Arial" w:hAnsi="Arial" w:cs="Arial" w:hint="eastAsia"/>
          <w:b/>
          <w:bCs/>
          <w:sz w:val="24"/>
          <w:szCs w:val="24"/>
          <w:lang w:val="en-US" w:eastAsia="zh-CN"/>
        </w:rPr>
        <w:t>4</w:t>
      </w:r>
      <w:r w:rsidR="005620BE">
        <w:rPr>
          <w:rFonts w:ascii="Arial" w:hAnsi="Arial" w:cs="Arial"/>
          <w:b/>
          <w:bCs/>
          <w:sz w:val="24"/>
          <w:szCs w:val="24"/>
        </w:rPr>
        <w:t>;</w:t>
      </w:r>
      <w:r w:rsidR="00F53E5D">
        <w:rPr>
          <w:rFonts w:ascii="Arial" w:hAnsi="Arial" w:cs="Arial" w:hint="eastAsia"/>
          <w:b/>
          <w:bCs/>
          <w:sz w:val="24"/>
          <w:szCs w:val="24"/>
        </w:rPr>
        <w:t xml:space="preserve"> </w:t>
      </w:r>
      <w:r>
        <w:rPr>
          <w:rFonts w:ascii="Arial" w:hAnsi="Arial" w:cs="Arial"/>
          <w:b/>
          <w:bCs/>
          <w:sz w:val="24"/>
          <w:szCs w:val="24"/>
        </w:rPr>
        <w:t>Jeju</w:t>
      </w:r>
      <w:r w:rsidR="00A04203">
        <w:rPr>
          <w:rFonts w:ascii="Arial" w:hAnsi="Arial" w:cs="Arial"/>
          <w:b/>
          <w:bCs/>
          <w:sz w:val="24"/>
          <w:szCs w:val="24"/>
        </w:rPr>
        <w:t xml:space="preserve">, </w:t>
      </w:r>
      <w:r>
        <w:rPr>
          <w:rFonts w:ascii="Arial" w:hAnsi="Arial" w:cs="Arial"/>
          <w:b/>
          <w:bCs/>
          <w:sz w:val="24"/>
          <w:szCs w:val="24"/>
        </w:rPr>
        <w:t>Korea</w:t>
      </w:r>
      <w:r w:rsidR="00F53E5D">
        <w:rPr>
          <w:rFonts w:ascii="Arial" w:eastAsia="Arial Unicode MS" w:hAnsi="Arial" w:cs="Arial"/>
          <w:b/>
        </w:rPr>
        <w:tab/>
      </w:r>
      <w:r w:rsidR="0000434E">
        <w:rPr>
          <w:rFonts w:ascii="Arial" w:eastAsia="Arial Unicode MS" w:hAnsi="Arial" w:cs="Arial" w:hint="eastAsia"/>
          <w:b/>
          <w:lang w:eastAsia="zh-CN"/>
        </w:rPr>
        <w:t xml:space="preserve">(Was </w:t>
      </w:r>
      <w:r w:rsidR="005B331C">
        <w:rPr>
          <w:rFonts w:ascii="Arial" w:eastAsia="Arial Unicode MS" w:hAnsi="Arial" w:cs="Arial"/>
          <w:b/>
          <w:lang w:eastAsia="zh-CN"/>
        </w:rPr>
        <w:t xml:space="preserve">S2-2407005, </w:t>
      </w:r>
      <w:r w:rsidR="0000434E">
        <w:rPr>
          <w:rFonts w:ascii="Arial" w:eastAsia="Arial Unicode MS" w:hAnsi="Arial" w:cs="Arial" w:hint="eastAsia"/>
          <w:b/>
          <w:lang w:eastAsia="zh-CN"/>
        </w:rPr>
        <w:t>S2-2406405)</w:t>
      </w:r>
    </w:p>
    <w:p w14:paraId="13C5B148" w14:textId="265E8D30" w:rsidR="000773FC" w:rsidRDefault="00000000">
      <w:pPr>
        <w:ind w:left="2127" w:hanging="2127"/>
        <w:rPr>
          <w:rFonts w:ascii="Arial" w:hAnsi="Arial" w:cs="Arial"/>
          <w:b/>
        </w:rPr>
      </w:pPr>
      <w:r>
        <w:rPr>
          <w:rFonts w:ascii="Arial" w:hAnsi="Arial" w:cs="Arial"/>
          <w:b/>
        </w:rPr>
        <w:t xml:space="preserve">Source: </w:t>
      </w:r>
      <w:r>
        <w:rPr>
          <w:rFonts w:ascii="Arial" w:hAnsi="Arial" w:cs="Arial"/>
          <w:b/>
        </w:rPr>
        <w:tab/>
      </w:r>
      <w:r>
        <w:rPr>
          <w:rFonts w:ascii="Arial" w:hAnsi="Arial" w:cs="Arial" w:hint="eastAsia"/>
          <w:b/>
          <w:lang w:val="en-US" w:eastAsia="zh-CN"/>
        </w:rPr>
        <w:t>China Mobile</w:t>
      </w:r>
      <w:r w:rsidR="00D0699D">
        <w:rPr>
          <w:rFonts w:ascii="Arial" w:hAnsi="Arial" w:cs="Arial"/>
          <w:b/>
          <w:lang w:val="en-US" w:eastAsia="zh-CN"/>
        </w:rPr>
        <w:t>, NEC</w:t>
      </w:r>
    </w:p>
    <w:p w14:paraId="222EE05D" w14:textId="3A059FB1" w:rsidR="000773FC" w:rsidRDefault="00000000">
      <w:pPr>
        <w:ind w:left="2127" w:hanging="2127"/>
        <w:rPr>
          <w:rFonts w:ascii="Arial" w:hAnsi="Arial" w:cs="Arial"/>
          <w:b/>
          <w:lang w:eastAsia="zh-CN"/>
        </w:rPr>
      </w:pPr>
      <w:r>
        <w:rPr>
          <w:rFonts w:ascii="Arial" w:hAnsi="Arial" w:cs="Arial"/>
          <w:b/>
        </w:rPr>
        <w:t xml:space="preserve">Title: </w:t>
      </w:r>
      <w:r>
        <w:rPr>
          <w:rFonts w:ascii="Arial" w:hAnsi="Arial" w:cs="Arial"/>
          <w:b/>
        </w:rPr>
        <w:tab/>
      </w:r>
      <w:r>
        <w:rPr>
          <w:rFonts w:ascii="Arial" w:hAnsi="Arial" w:cs="Arial" w:hint="eastAsia"/>
          <w:b/>
        </w:rPr>
        <w:t>KI #</w:t>
      </w:r>
      <w:r w:rsidR="00CC3E96">
        <w:rPr>
          <w:rFonts w:ascii="Arial" w:hAnsi="Arial" w:cs="Arial"/>
          <w:b/>
        </w:rPr>
        <w:t xml:space="preserve">2 and </w:t>
      </w:r>
      <w:r>
        <w:rPr>
          <w:rFonts w:ascii="Arial" w:hAnsi="Arial" w:cs="Arial" w:hint="eastAsia"/>
          <w:b/>
        </w:rPr>
        <w:t>3, New</w:t>
      </w:r>
      <w:r w:rsidR="00572E88">
        <w:rPr>
          <w:rFonts w:ascii="Arial" w:hAnsi="Arial" w:cs="Arial"/>
          <w:b/>
        </w:rPr>
        <w:t xml:space="preserve"> </w:t>
      </w:r>
      <w:r>
        <w:rPr>
          <w:rFonts w:ascii="Arial" w:hAnsi="Arial" w:cs="Arial" w:hint="eastAsia"/>
          <w:b/>
        </w:rPr>
        <w:t>sol</w:t>
      </w:r>
      <w:r w:rsidR="00572E88">
        <w:rPr>
          <w:rFonts w:ascii="Arial" w:hAnsi="Arial" w:cs="Arial"/>
          <w:b/>
        </w:rPr>
        <w:t>ution for Topology 2</w:t>
      </w:r>
      <w:r>
        <w:rPr>
          <w:rFonts w:ascii="Arial" w:hAnsi="Arial" w:cs="Arial" w:hint="eastAsia"/>
          <w:b/>
        </w:rPr>
        <w:t xml:space="preserve">: </w:t>
      </w:r>
      <w:r w:rsidR="00FA29E1">
        <w:rPr>
          <w:rFonts w:ascii="Arial" w:hAnsi="Arial" w:cs="Arial" w:hint="eastAsia"/>
          <w:b/>
          <w:lang w:eastAsia="zh-CN"/>
        </w:rPr>
        <w:t>fixed</w:t>
      </w:r>
      <w:r w:rsidR="00F33BA4">
        <w:rPr>
          <w:rFonts w:ascii="Arial" w:hAnsi="Arial" w:cs="Arial"/>
          <w:b/>
          <w:lang w:eastAsia="zh-CN"/>
        </w:rPr>
        <w:t xml:space="preserve"> type</w:t>
      </w:r>
      <w:r w:rsidR="00FA29E1">
        <w:rPr>
          <w:rFonts w:ascii="Arial" w:hAnsi="Arial" w:cs="Arial" w:hint="eastAsia"/>
          <w:b/>
          <w:lang w:eastAsia="zh-CN"/>
        </w:rPr>
        <w:t xml:space="preserve"> </w:t>
      </w:r>
      <w:r w:rsidR="006722E3">
        <w:rPr>
          <w:rFonts w:ascii="Arial" w:hAnsi="Arial" w:cs="Arial"/>
          <w:b/>
          <w:lang w:eastAsia="zh-CN"/>
        </w:rPr>
        <w:t xml:space="preserve">of </w:t>
      </w:r>
      <w:r w:rsidR="00FA29E1">
        <w:rPr>
          <w:rFonts w:ascii="Arial" w:hAnsi="Arial" w:cs="Arial" w:hint="eastAsia"/>
          <w:b/>
          <w:lang w:eastAsia="zh-CN"/>
        </w:rPr>
        <w:t>UE</w:t>
      </w:r>
      <w:r w:rsidR="00E735A3" w:rsidRPr="00E735A3">
        <w:rPr>
          <w:rFonts w:ascii="Arial" w:hAnsi="Arial" w:cs="Arial" w:hint="eastAsia"/>
          <w:b/>
        </w:rPr>
        <w:t xml:space="preserve"> </w:t>
      </w:r>
      <w:r w:rsidR="00CC3DD8">
        <w:rPr>
          <w:rFonts w:ascii="Arial" w:hAnsi="Arial" w:cs="Arial" w:hint="eastAsia"/>
          <w:b/>
          <w:lang w:eastAsia="zh-CN"/>
        </w:rPr>
        <w:t xml:space="preserve">reader </w:t>
      </w:r>
      <w:r w:rsidR="00E735A3" w:rsidRPr="00E735A3">
        <w:rPr>
          <w:rFonts w:ascii="Arial" w:hAnsi="Arial" w:cs="Arial" w:hint="eastAsia"/>
          <w:b/>
        </w:rPr>
        <w:t xml:space="preserve">for </w:t>
      </w:r>
      <w:r w:rsidR="00E735A3" w:rsidRPr="00E735A3">
        <w:rPr>
          <w:rFonts w:ascii="Arial" w:hAnsi="Arial" w:cs="Arial"/>
          <w:b/>
        </w:rPr>
        <w:t xml:space="preserve">Ambient </w:t>
      </w:r>
      <w:r w:rsidR="001826E5">
        <w:rPr>
          <w:rFonts w:ascii="Arial" w:hAnsi="Arial" w:cs="Arial"/>
          <w:b/>
        </w:rPr>
        <w:t>I</w:t>
      </w:r>
      <w:r w:rsidR="00BC23B1">
        <w:rPr>
          <w:rFonts w:ascii="Arial" w:hAnsi="Arial" w:cs="Arial"/>
          <w:b/>
        </w:rPr>
        <w:t>o</w:t>
      </w:r>
      <w:r w:rsidR="001826E5">
        <w:rPr>
          <w:rFonts w:ascii="Arial" w:hAnsi="Arial" w:cs="Arial"/>
          <w:b/>
        </w:rPr>
        <w:t>T</w:t>
      </w:r>
      <w:r w:rsidR="00E735A3" w:rsidRPr="00E735A3">
        <w:rPr>
          <w:rFonts w:ascii="Arial" w:hAnsi="Arial" w:cs="Arial"/>
          <w:b/>
        </w:rPr>
        <w:t xml:space="preserve"> services</w:t>
      </w:r>
    </w:p>
    <w:p w14:paraId="7B621504" w14:textId="77777777" w:rsidR="000773FC" w:rsidRDefault="00000000">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7CCD345C" w14:textId="0D5537AD" w:rsidR="000773FC" w:rsidRDefault="00000000">
      <w:pPr>
        <w:ind w:left="2127" w:hanging="2127"/>
        <w:rPr>
          <w:rFonts w:ascii="Arial" w:hAnsi="Arial" w:cs="Arial"/>
          <w:b/>
          <w:lang w:eastAsia="zh-CN"/>
        </w:rPr>
      </w:pPr>
      <w:r>
        <w:rPr>
          <w:rFonts w:ascii="Arial" w:hAnsi="Arial" w:cs="Arial"/>
          <w:b/>
        </w:rPr>
        <w:t xml:space="preserve">Agenda Item: </w:t>
      </w:r>
      <w:r>
        <w:rPr>
          <w:rFonts w:ascii="Arial" w:hAnsi="Arial" w:cs="Arial"/>
          <w:b/>
        </w:rPr>
        <w:tab/>
      </w:r>
      <w:r>
        <w:rPr>
          <w:rFonts w:ascii="Arial" w:hAnsi="Arial" w:cs="Arial" w:hint="eastAsia"/>
          <w:b/>
          <w:lang w:eastAsia="zh-CN"/>
        </w:rPr>
        <w:t>19.</w:t>
      </w:r>
      <w:r w:rsidR="002749F1">
        <w:rPr>
          <w:rFonts w:ascii="Arial" w:hAnsi="Arial" w:cs="Arial"/>
          <w:b/>
          <w:lang w:eastAsia="zh-CN"/>
        </w:rPr>
        <w:t>14</w:t>
      </w:r>
    </w:p>
    <w:p w14:paraId="675E9BA4" w14:textId="4BE1478C" w:rsidR="000773FC" w:rsidRDefault="00000000">
      <w:pPr>
        <w:ind w:left="2127" w:hanging="2127"/>
        <w:rPr>
          <w:rFonts w:ascii="Arial" w:hAnsi="Arial" w:cs="Arial"/>
          <w:b/>
          <w:lang w:eastAsia="zh-CN"/>
        </w:rPr>
      </w:pPr>
      <w:r>
        <w:rPr>
          <w:rFonts w:ascii="Arial" w:hAnsi="Arial" w:cs="Arial"/>
          <w:b/>
        </w:rPr>
        <w:t>Work Item / Release:</w:t>
      </w:r>
      <w:r>
        <w:rPr>
          <w:rFonts w:ascii="Arial" w:hAnsi="Arial" w:cs="Arial"/>
          <w:b/>
        </w:rPr>
        <w:tab/>
      </w:r>
      <w:proofErr w:type="spellStart"/>
      <w:r w:rsidR="00263985">
        <w:rPr>
          <w:rFonts w:ascii="Arial" w:hAnsi="Arial" w:cs="Arial" w:hint="eastAsia"/>
          <w:b/>
        </w:rPr>
        <w:t>FS_Ambient</w:t>
      </w:r>
      <w:r w:rsidR="001826E5">
        <w:rPr>
          <w:rFonts w:ascii="Arial" w:hAnsi="Arial" w:cs="Arial" w:hint="eastAsia"/>
          <w:b/>
        </w:rPr>
        <w:t>IoT</w:t>
      </w:r>
      <w:proofErr w:type="spellEnd"/>
      <w:r w:rsidR="00263985">
        <w:rPr>
          <w:rFonts w:ascii="Arial" w:hAnsi="Arial" w:cs="Arial"/>
          <w:b/>
        </w:rPr>
        <w:t xml:space="preserve"> /Rel-19</w:t>
      </w:r>
    </w:p>
    <w:p w14:paraId="3385C3E9" w14:textId="4952162A" w:rsidR="000773FC" w:rsidRDefault="00000000">
      <w:pPr>
        <w:rPr>
          <w:rFonts w:ascii="Arial" w:eastAsia="SimSun" w:hAnsi="Arial" w:cs="Arial"/>
          <w:i/>
          <w:lang w:val="en-US" w:eastAsia="zh-CN"/>
        </w:rPr>
      </w:pPr>
      <w:r>
        <w:rPr>
          <w:rFonts w:ascii="Arial" w:eastAsia="SimSun" w:hAnsi="Arial" w:cs="Arial"/>
          <w:i/>
        </w:rPr>
        <w:t>Abstract:</w:t>
      </w:r>
      <w:r>
        <w:rPr>
          <w:rFonts w:ascii="Arial" w:eastAsia="SimSun" w:hAnsi="Arial" w:cs="Arial" w:hint="eastAsia"/>
          <w:i/>
          <w:lang w:val="en-US" w:eastAsia="zh-CN"/>
        </w:rPr>
        <w:t xml:space="preserve"> Proposed solution to support </w:t>
      </w:r>
      <w:r w:rsidR="00572E88" w:rsidRPr="00572E88">
        <w:rPr>
          <w:rFonts w:ascii="Arial" w:eastAsia="SimSun" w:hAnsi="Arial" w:cs="Arial" w:hint="eastAsia"/>
          <w:i/>
          <w:lang w:val="en-US" w:eastAsia="zh-CN"/>
        </w:rPr>
        <w:t>fixed</w:t>
      </w:r>
      <w:r w:rsidR="00572E88" w:rsidRPr="00572E88">
        <w:rPr>
          <w:rFonts w:ascii="Arial" w:eastAsia="SimSun" w:hAnsi="Arial" w:cs="Arial"/>
          <w:i/>
          <w:lang w:val="en-US" w:eastAsia="zh-CN"/>
        </w:rPr>
        <w:t xml:space="preserve"> type</w:t>
      </w:r>
      <w:r w:rsidR="006722E3">
        <w:rPr>
          <w:rFonts w:ascii="Arial" w:eastAsia="SimSun" w:hAnsi="Arial" w:cs="Arial"/>
          <w:i/>
          <w:lang w:val="en-US" w:eastAsia="zh-CN"/>
        </w:rPr>
        <w:t xml:space="preserve"> of</w:t>
      </w:r>
      <w:r w:rsidR="00572E88" w:rsidRPr="00572E88">
        <w:rPr>
          <w:rFonts w:ascii="Arial" w:eastAsia="SimSun" w:hAnsi="Arial" w:cs="Arial" w:hint="eastAsia"/>
          <w:i/>
          <w:lang w:val="en-US" w:eastAsia="zh-CN"/>
        </w:rPr>
        <w:t xml:space="preserve"> UE reader for</w:t>
      </w:r>
      <w:r w:rsidR="00572E88" w:rsidRPr="00572E88">
        <w:rPr>
          <w:rFonts w:ascii="Arial" w:eastAsia="SimSun" w:hAnsi="Arial" w:cs="Arial"/>
          <w:i/>
          <w:lang w:val="en-US" w:eastAsia="zh-CN"/>
        </w:rPr>
        <w:t xml:space="preserve"> Ambient IoT services</w:t>
      </w:r>
      <w:r>
        <w:rPr>
          <w:rFonts w:ascii="Arial" w:eastAsia="SimSun" w:hAnsi="Arial" w:cs="Arial" w:hint="eastAsia"/>
          <w:i/>
          <w:lang w:val="en-US" w:eastAsia="zh-CN"/>
        </w:rPr>
        <w:t>.</w:t>
      </w:r>
    </w:p>
    <w:p w14:paraId="2DB9999D" w14:textId="77777777" w:rsidR="000773FC" w:rsidRDefault="00000000">
      <w:pPr>
        <w:pStyle w:val="Heading1"/>
        <w:rPr>
          <w:rFonts w:eastAsia="Malgun Gothic"/>
        </w:rPr>
      </w:pPr>
      <w:r>
        <w:rPr>
          <w:rFonts w:eastAsia="Malgun Gothic"/>
        </w:rPr>
        <w:t>1. Introduction/Discussion</w:t>
      </w:r>
    </w:p>
    <w:p w14:paraId="2E3659A5" w14:textId="77777777" w:rsidR="00CA3005" w:rsidRPr="00CA3005" w:rsidRDefault="00CA3005" w:rsidP="00CA3005">
      <w:bookmarkStart w:id="0" w:name="_Toc157661578"/>
      <w:bookmarkStart w:id="1" w:name="_Toc160698589"/>
      <w:bookmarkStart w:id="2" w:name="_Toc164843907"/>
      <w:bookmarkStart w:id="3" w:name="_Toc164944542"/>
      <w:bookmarkStart w:id="4" w:name="_Toc157661580"/>
      <w:r>
        <w:t>5.2</w:t>
      </w:r>
      <w:r>
        <w:tab/>
        <w:t>Key Issue #2: Identification, Subscription, Registration and Connection management</w:t>
      </w:r>
      <w:bookmarkEnd w:id="0"/>
      <w:bookmarkEnd w:id="1"/>
      <w:bookmarkEnd w:id="2"/>
      <w:bookmarkEnd w:id="3"/>
    </w:p>
    <w:p w14:paraId="7619E661" w14:textId="77777777" w:rsidR="00CA3005" w:rsidRDefault="00CA3005" w:rsidP="00CA3005">
      <w:bookmarkStart w:id="5" w:name="_Toc157661579"/>
      <w:bookmarkStart w:id="6" w:name="_Toc160698590"/>
      <w:bookmarkStart w:id="7" w:name="_Toc164843908"/>
      <w:bookmarkStart w:id="8" w:name="_Toc164944543"/>
      <w:r>
        <w:t>5.2.1</w:t>
      </w:r>
      <w:r>
        <w:tab/>
        <w:t>Description</w:t>
      </w:r>
      <w:bookmarkEnd w:id="5"/>
      <w:bookmarkEnd w:id="6"/>
      <w:bookmarkEnd w:id="7"/>
      <w:bookmarkEnd w:id="8"/>
    </w:p>
    <w:p w14:paraId="5AA81677" w14:textId="77777777" w:rsidR="00CA3005" w:rsidRDefault="00CA3005" w:rsidP="00CA3005">
      <w:pPr>
        <w:rPr>
          <w:lang w:eastAsia="en-GB"/>
        </w:rPr>
      </w:pPr>
      <w:r>
        <w:t>This Key Issue pertains to the authorization and management of Ambient IoT Devices to support Ambient IoT services.</w:t>
      </w:r>
    </w:p>
    <w:p w14:paraId="7D72BD8D" w14:textId="77777777" w:rsidR="00CA3005" w:rsidRDefault="00CA3005" w:rsidP="00CA3005">
      <w:r>
        <w:t>Considering that Ambient IoT Devices are a new type of reduced capabilities devices, the existing subscription model may not be suitable. Specifically, there is the need to study the device identification method to support Ambient IoT devices which are under operator control.</w:t>
      </w:r>
    </w:p>
    <w:p w14:paraId="35DEC0C3" w14:textId="77777777" w:rsidR="00CA3005" w:rsidRDefault="00CA3005" w:rsidP="00CA3005">
      <w:r>
        <w:t>Based on the above consideration, the aspects to be studied in this key issue include:</w:t>
      </w:r>
    </w:p>
    <w:p w14:paraId="3D95BA1A" w14:textId="77777777" w:rsidR="00CA3005" w:rsidRDefault="00CA3005" w:rsidP="00CA3005">
      <w:pPr>
        <w:pStyle w:val="B1"/>
        <w:rPr>
          <w:rFonts w:eastAsia="SimSun"/>
        </w:rPr>
      </w:pPr>
      <w:r>
        <w:t>-</w:t>
      </w:r>
      <w:r>
        <w:tab/>
      </w:r>
      <w:r>
        <w:rPr>
          <w:rFonts w:eastAsia="SimSun"/>
        </w:rPr>
        <w:t xml:space="preserve">Study whether subscription management, registration management and/or connection management are necessary for an Ambient IoT Device or a group of Ambient IoT Devices, and if </w:t>
      </w:r>
      <w:proofErr w:type="gramStart"/>
      <w:r>
        <w:rPr>
          <w:rFonts w:eastAsia="SimSun"/>
        </w:rPr>
        <w:t>so</w:t>
      </w:r>
      <w:proofErr w:type="gramEnd"/>
      <w:r>
        <w:rPr>
          <w:rFonts w:eastAsia="SimSun"/>
        </w:rPr>
        <w:t xml:space="preserve"> identify the necessary state machine(s), procedures and functionality considering the Ambient IoT Devices capability and characteristics.</w:t>
      </w:r>
    </w:p>
    <w:p w14:paraId="3411594D" w14:textId="77777777" w:rsidR="00CA3005" w:rsidRDefault="00CA3005" w:rsidP="00CA3005">
      <w:pPr>
        <w:pStyle w:val="B1"/>
        <w:rPr>
          <w:rFonts w:eastAsia="SimSun"/>
        </w:rPr>
      </w:pPr>
      <w:r>
        <w:t>-</w:t>
      </w:r>
      <w:r>
        <w:tab/>
      </w:r>
      <w:r>
        <w:rPr>
          <w:rFonts w:eastAsia="SimSun"/>
        </w:rPr>
        <w:t>Study whether and how reachability and paging apply to Ambient IoT Device(s) considering the Ambient IoT devices capability and characteristics, and if so, what are the impacts.</w:t>
      </w:r>
    </w:p>
    <w:p w14:paraId="189BC15B" w14:textId="77777777" w:rsidR="00CA3005" w:rsidRDefault="00CA3005" w:rsidP="00CA3005">
      <w:pPr>
        <w:pStyle w:val="B1"/>
        <w:rPr>
          <w:rFonts w:eastAsia="SimSun"/>
        </w:rPr>
      </w:pPr>
      <w:r>
        <w:t>-</w:t>
      </w:r>
      <w:r>
        <w:tab/>
      </w:r>
      <w:r>
        <w:rPr>
          <w:rFonts w:eastAsia="SimSun"/>
        </w:rPr>
        <w:t>Study how to identify Ambient IoT Device</w:t>
      </w:r>
      <w:r>
        <w:rPr>
          <w:lang w:val="en-US" w:eastAsia="zh-CN"/>
        </w:rPr>
        <w:t xml:space="preserve"> </w:t>
      </w:r>
      <w:r>
        <w:rPr>
          <w:rFonts w:eastAsia="SimSun"/>
        </w:rPr>
        <w:t>or group of devices and how to format the identifier.</w:t>
      </w:r>
    </w:p>
    <w:p w14:paraId="4C8E33A5" w14:textId="080CD6D7" w:rsidR="00CA3005" w:rsidRDefault="00CA3005" w:rsidP="00A959F0">
      <w:pPr>
        <w:pStyle w:val="NO"/>
      </w:pPr>
      <w:r>
        <w:t>NOTE:</w:t>
      </w:r>
      <w:r>
        <w:tab/>
        <w:t>NAS based Congestion control are not in the scope of this study.</w:t>
      </w:r>
    </w:p>
    <w:p w14:paraId="19380406" w14:textId="77777777" w:rsidR="00A959F0" w:rsidRPr="00A959F0" w:rsidRDefault="00A959F0" w:rsidP="00A959F0">
      <w:pPr>
        <w:pStyle w:val="NO"/>
        <w:rPr>
          <w:rFonts w:eastAsia="Times New Roman"/>
        </w:rPr>
      </w:pPr>
    </w:p>
    <w:p w14:paraId="3C273867" w14:textId="0DF35EF2" w:rsidR="00A411B5" w:rsidRPr="00440706" w:rsidRDefault="00A411B5" w:rsidP="005620BE">
      <w:r w:rsidRPr="00440706">
        <w:t>5.</w:t>
      </w:r>
      <w:r>
        <w:t>3</w:t>
      </w:r>
      <w:r w:rsidR="005620BE">
        <w:t xml:space="preserve">     </w:t>
      </w:r>
      <w:r w:rsidRPr="00440706">
        <w:t>Key Issue #</w:t>
      </w:r>
      <w:r>
        <w:t>3</w:t>
      </w:r>
      <w:r w:rsidRPr="00440706">
        <w:t xml:space="preserve">: Support of Ambient </w:t>
      </w:r>
      <w:r w:rsidR="001826E5">
        <w:t>IoT</w:t>
      </w:r>
      <w:r w:rsidRPr="00440706">
        <w:t xml:space="preserve"> Services</w:t>
      </w:r>
      <w:bookmarkEnd w:id="4"/>
    </w:p>
    <w:p w14:paraId="47ABA215" w14:textId="7C070F8E" w:rsidR="00A411B5" w:rsidRPr="00440706" w:rsidRDefault="00A411B5" w:rsidP="005620BE">
      <w:bookmarkStart w:id="9" w:name="_Toc157661581"/>
      <w:r w:rsidRPr="00440706">
        <w:t>5.</w:t>
      </w:r>
      <w:r>
        <w:t>3</w:t>
      </w:r>
      <w:r w:rsidRPr="00440706">
        <w:t>.1</w:t>
      </w:r>
      <w:r w:rsidR="005620BE">
        <w:t xml:space="preserve">   </w:t>
      </w:r>
      <w:r w:rsidRPr="00440706">
        <w:t>Description</w:t>
      </w:r>
      <w:bookmarkEnd w:id="9"/>
    </w:p>
    <w:p w14:paraId="1E75D13A" w14:textId="422B5EA4" w:rsidR="00A411B5" w:rsidRDefault="00A411B5" w:rsidP="00A411B5">
      <w:r>
        <w:t xml:space="preserve">This Key Issue pertains to the </w:t>
      </w:r>
      <w:proofErr w:type="spellStart"/>
      <w:r>
        <w:t>A</w:t>
      </w:r>
      <w:r w:rsidR="001826E5">
        <w:t>IoT</w:t>
      </w:r>
      <w:proofErr w:type="spellEnd"/>
      <w:r>
        <w:t xml:space="preserve"> services. Considering that </w:t>
      </w:r>
      <w:proofErr w:type="spellStart"/>
      <w:r>
        <w:t>A</w:t>
      </w:r>
      <w:r w:rsidR="001826E5">
        <w:t>IoT</w:t>
      </w:r>
      <w:proofErr w:type="spellEnd"/>
      <w:r>
        <w:t xml:space="preserve"> Devices are a new type of reduced capabilities devices, the services</w:t>
      </w:r>
      <w:r w:rsidRPr="005839AF">
        <w:rPr>
          <w:rFonts w:eastAsia="Malgun Gothic"/>
        </w:rPr>
        <w:t>/use ca</w:t>
      </w:r>
      <w:r w:rsidRPr="00D52B52">
        <w:rPr>
          <w:rFonts w:eastAsia="Malgun Gothic"/>
        </w:rPr>
        <w:t>se</w:t>
      </w:r>
      <w:r w:rsidRPr="00D52B52">
        <w:t>s to</w:t>
      </w:r>
      <w:r>
        <w:t xml:space="preserve"> be supported include:</w:t>
      </w:r>
    </w:p>
    <w:p w14:paraId="28E8707E" w14:textId="77777777" w:rsidR="00A411B5" w:rsidRDefault="00A411B5" w:rsidP="00A411B5">
      <w:pPr>
        <w:pStyle w:val="B1"/>
      </w:pPr>
      <w:r w:rsidRPr="00440706">
        <w:t>-</w:t>
      </w:r>
      <w:r w:rsidRPr="00440706">
        <w:tab/>
        <w:t>Inventory</w:t>
      </w:r>
      <w:r>
        <w:t>.</w:t>
      </w:r>
    </w:p>
    <w:p w14:paraId="7830641E" w14:textId="77777777" w:rsidR="00A411B5" w:rsidRPr="00D52B52" w:rsidRDefault="00A411B5" w:rsidP="00A411B5">
      <w:pPr>
        <w:pStyle w:val="B1"/>
        <w:rPr>
          <w:lang w:eastAsia="zh-CN"/>
        </w:rPr>
      </w:pPr>
      <w:r w:rsidRPr="00D52B52">
        <w:rPr>
          <w:rFonts w:hint="eastAsia"/>
          <w:lang w:eastAsia="zh-CN"/>
        </w:rPr>
        <w:t>-</w:t>
      </w:r>
      <w:r w:rsidRPr="00D52B52">
        <w:rPr>
          <w:lang w:eastAsia="zh-CN"/>
        </w:rPr>
        <w:tab/>
        <w:t>Command</w:t>
      </w:r>
      <w:r>
        <w:rPr>
          <w:lang w:eastAsia="zh-CN"/>
        </w:rPr>
        <w:t>.</w:t>
      </w:r>
    </w:p>
    <w:p w14:paraId="737DC4A3" w14:textId="4DE53190" w:rsidR="00A411B5" w:rsidRPr="005839AF" w:rsidRDefault="00A411B5" w:rsidP="00A411B5">
      <w:pPr>
        <w:pStyle w:val="EditorsNote"/>
        <w:rPr>
          <w:rFonts w:eastAsia="Malgun Gothic"/>
          <w:lang w:eastAsia="ko-KR"/>
        </w:rPr>
      </w:pPr>
      <w:r>
        <w:rPr>
          <w:rFonts w:eastAsia="SimSun"/>
          <w:lang w:val="en-US"/>
        </w:rPr>
        <w:t>Editor</w:t>
      </w:r>
      <w:r>
        <w:t>'</w:t>
      </w:r>
      <w:r>
        <w:rPr>
          <w:rFonts w:eastAsia="SimSun"/>
          <w:lang w:val="en-US"/>
        </w:rPr>
        <w:t xml:space="preserve">s </w:t>
      </w:r>
      <w:proofErr w:type="gramStart"/>
      <w:r>
        <w:rPr>
          <w:rFonts w:eastAsia="SimSun"/>
          <w:lang w:val="en-US"/>
        </w:rPr>
        <w:t>note:</w:t>
      </w:r>
      <w:r>
        <w:rPr>
          <w:lang w:eastAsia="ko-KR"/>
        </w:rPr>
        <w:t>the</w:t>
      </w:r>
      <w:proofErr w:type="gramEnd"/>
      <w:r w:rsidRPr="005839AF">
        <w:rPr>
          <w:rFonts w:eastAsia="Malgun Gothic"/>
          <w:lang w:eastAsia="ko-KR"/>
        </w:rPr>
        <w:t xml:space="preserve"> name </w:t>
      </w:r>
      <w:r>
        <w:rPr>
          <w:lang w:eastAsia="ko-KR"/>
        </w:rPr>
        <w:t>to call</w:t>
      </w:r>
      <w:r w:rsidRPr="005839AF">
        <w:rPr>
          <w:rFonts w:eastAsia="Malgun Gothic"/>
          <w:lang w:eastAsia="ko-KR"/>
        </w:rPr>
        <w:t xml:space="preserve"> </w:t>
      </w:r>
      <w:r>
        <w:rPr>
          <w:rFonts w:eastAsia="Malgun Gothic"/>
          <w:lang w:eastAsia="ko-KR"/>
        </w:rPr>
        <w:t>"</w:t>
      </w:r>
      <w:r w:rsidRPr="005839AF">
        <w:rPr>
          <w:rFonts w:eastAsia="Malgun Gothic"/>
          <w:lang w:eastAsia="ko-KR"/>
        </w:rPr>
        <w:t>Inventory</w:t>
      </w:r>
      <w:r>
        <w:rPr>
          <w:rFonts w:eastAsia="Malgun Gothic"/>
          <w:lang w:eastAsia="ko-KR"/>
        </w:rPr>
        <w:t>"</w:t>
      </w:r>
      <w:r w:rsidRPr="005839AF">
        <w:rPr>
          <w:rFonts w:eastAsia="Malgun Gothic"/>
          <w:lang w:eastAsia="ko-KR"/>
        </w:rPr>
        <w:t xml:space="preserve"> and </w:t>
      </w:r>
      <w:r>
        <w:rPr>
          <w:rFonts w:eastAsia="Malgun Gothic"/>
          <w:lang w:eastAsia="ko-KR"/>
        </w:rPr>
        <w:t>"</w:t>
      </w:r>
      <w:r w:rsidRPr="005839AF">
        <w:rPr>
          <w:rFonts w:eastAsia="Malgun Gothic"/>
          <w:lang w:eastAsia="ko-KR"/>
        </w:rPr>
        <w:t>Command</w:t>
      </w:r>
      <w:r>
        <w:rPr>
          <w:rFonts w:eastAsia="Malgun Gothic"/>
          <w:lang w:eastAsia="ko-KR"/>
        </w:rPr>
        <w:t>"</w:t>
      </w:r>
      <w:r w:rsidRPr="005839AF">
        <w:rPr>
          <w:rFonts w:eastAsia="Malgun Gothic"/>
          <w:lang w:eastAsia="ko-KR"/>
        </w:rPr>
        <w:t xml:space="preserve"> is FFS, e.g. Ambient </w:t>
      </w:r>
      <w:r w:rsidR="001826E5">
        <w:rPr>
          <w:rFonts w:eastAsia="Malgun Gothic"/>
          <w:lang w:eastAsia="ko-KR"/>
        </w:rPr>
        <w:t>IoT</w:t>
      </w:r>
      <w:r w:rsidRPr="005839AF">
        <w:rPr>
          <w:rFonts w:eastAsia="Malgun Gothic"/>
          <w:lang w:eastAsia="ko-KR"/>
        </w:rPr>
        <w:t xml:space="preserve"> service, use case, etc.</w:t>
      </w:r>
    </w:p>
    <w:p w14:paraId="3AED973A" w14:textId="051BC66C" w:rsidR="00A411B5" w:rsidRPr="00D52B52" w:rsidRDefault="00A411B5" w:rsidP="00A411B5">
      <w:pPr>
        <w:rPr>
          <w:lang w:eastAsia="zh-CN"/>
        </w:rPr>
      </w:pPr>
      <w:r w:rsidRPr="00D52B52">
        <w:rPr>
          <w:lang w:eastAsia="zh-CN"/>
        </w:rPr>
        <w:t>The key issue will study</w:t>
      </w:r>
      <w:r w:rsidRPr="00440706">
        <w:t xml:space="preserve"> the following </w:t>
      </w:r>
      <w:r>
        <w:t>aspects</w:t>
      </w:r>
      <w:r w:rsidRPr="00D52B52">
        <w:rPr>
          <w:lang w:eastAsia="zh-CN"/>
        </w:rPr>
        <w:t>:</w:t>
      </w:r>
    </w:p>
    <w:p w14:paraId="47CF6935" w14:textId="6EAE9501" w:rsidR="00A411B5" w:rsidRDefault="00A411B5" w:rsidP="00A411B5">
      <w:pPr>
        <w:pStyle w:val="B1"/>
      </w:pPr>
      <w:r w:rsidRPr="00440706">
        <w:t>-</w:t>
      </w:r>
      <w:r w:rsidRPr="00440706">
        <w:tab/>
        <w:t xml:space="preserve">Study how to support information transfer </w:t>
      </w:r>
      <w:r>
        <w:t xml:space="preserve">for </w:t>
      </w:r>
      <w:r w:rsidRPr="00440706">
        <w:t xml:space="preserve">Ambient </w:t>
      </w:r>
      <w:r w:rsidR="001826E5">
        <w:t>IoT</w:t>
      </w:r>
      <w:r w:rsidRPr="00440706">
        <w:t xml:space="preserve"> services and related system functionality</w:t>
      </w:r>
      <w:r>
        <w:t>,</w:t>
      </w:r>
      <w:r w:rsidRPr="001B626F">
        <w:t xml:space="preserve"> </w:t>
      </w:r>
      <w:r>
        <w:t xml:space="preserve">including the information transfer for an Ambient </w:t>
      </w:r>
      <w:r w:rsidR="001826E5">
        <w:t>IoT</w:t>
      </w:r>
      <w:r>
        <w:t xml:space="preserve"> device and for a group of Ambient </w:t>
      </w:r>
      <w:r w:rsidR="001826E5">
        <w:t>IoT</w:t>
      </w:r>
      <w:r>
        <w:t xml:space="preserve"> Devices</w:t>
      </w:r>
      <w:r w:rsidRPr="00440706">
        <w:t>.</w:t>
      </w:r>
    </w:p>
    <w:p w14:paraId="7B03E79F" w14:textId="5BD3F044" w:rsidR="00A411B5" w:rsidRPr="00CE7DC0" w:rsidRDefault="00A411B5" w:rsidP="00A411B5">
      <w:pPr>
        <w:pStyle w:val="NO"/>
      </w:pPr>
      <w:r w:rsidRPr="00807807">
        <w:rPr>
          <w:rFonts w:hint="eastAsia"/>
        </w:rPr>
        <w:t>NOTE:</w:t>
      </w:r>
      <w:r w:rsidRPr="00135995">
        <w:tab/>
      </w:r>
      <w:r>
        <w:rPr>
          <w:bCs/>
          <w:noProof/>
          <w:lang w:val="en-US" w:eastAsia="zh-CN"/>
        </w:rPr>
        <w:t xml:space="preserve">Including </w:t>
      </w:r>
      <w:r w:rsidRPr="002813A5">
        <w:rPr>
          <w:bCs/>
          <w:noProof/>
          <w:lang w:val="en-US" w:eastAsia="zh-CN"/>
        </w:rPr>
        <w:t>whether there is a need to support session</w:t>
      </w:r>
      <w:r>
        <w:rPr>
          <w:bCs/>
          <w:noProof/>
          <w:lang w:val="en-US" w:eastAsia="zh-CN"/>
        </w:rPr>
        <w:t xml:space="preserve"> based transfer</w:t>
      </w:r>
      <w:r w:rsidRPr="009F428E">
        <w:rPr>
          <w:bCs/>
          <w:noProof/>
          <w:lang w:val="en-US" w:eastAsia="zh-CN"/>
        </w:rPr>
        <w:t xml:space="preserve"> between Ambient </w:t>
      </w:r>
      <w:r w:rsidR="001826E5">
        <w:rPr>
          <w:bCs/>
          <w:noProof/>
          <w:lang w:val="en-US" w:eastAsia="zh-CN"/>
        </w:rPr>
        <w:t>IoT</w:t>
      </w:r>
      <w:r w:rsidRPr="009F428E">
        <w:rPr>
          <w:bCs/>
          <w:noProof/>
          <w:lang w:val="en-US" w:eastAsia="zh-CN"/>
        </w:rPr>
        <w:t xml:space="preserve"> </w:t>
      </w:r>
      <w:r>
        <w:rPr>
          <w:bCs/>
          <w:noProof/>
          <w:lang w:val="en-US" w:eastAsia="zh-CN"/>
        </w:rPr>
        <w:t>D</w:t>
      </w:r>
      <w:r w:rsidRPr="009F428E">
        <w:rPr>
          <w:bCs/>
          <w:noProof/>
          <w:lang w:val="en-US" w:eastAsia="zh-CN"/>
        </w:rPr>
        <w:t>evice and the network</w:t>
      </w:r>
      <w:r w:rsidRPr="002813A5">
        <w:rPr>
          <w:bCs/>
          <w:noProof/>
          <w:lang w:val="en-US" w:eastAsia="zh-CN"/>
        </w:rPr>
        <w:t xml:space="preserve"> considering the device types and capabilities</w:t>
      </w:r>
      <w:r w:rsidRPr="002813A5">
        <w:rPr>
          <w:rFonts w:hint="eastAsia"/>
        </w:rPr>
        <w:t>.</w:t>
      </w:r>
    </w:p>
    <w:p w14:paraId="5FD9C901" w14:textId="355E71F4" w:rsidR="00A411B5" w:rsidRPr="005839AF" w:rsidRDefault="00A411B5" w:rsidP="00A411B5">
      <w:pPr>
        <w:pStyle w:val="B1"/>
        <w:rPr>
          <w:bCs/>
          <w:lang w:eastAsia="zh-CN"/>
        </w:rPr>
      </w:pPr>
      <w:r w:rsidRPr="00440706">
        <w:t>-</w:t>
      </w:r>
      <w:r w:rsidRPr="00440706">
        <w:tab/>
      </w:r>
      <w:r w:rsidRPr="00440706">
        <w:rPr>
          <w:bCs/>
          <w:lang w:eastAsia="zh-CN"/>
        </w:rPr>
        <w:t xml:space="preserve">Study which of the enabled Ambient </w:t>
      </w:r>
      <w:r w:rsidR="001826E5">
        <w:rPr>
          <w:bCs/>
          <w:lang w:eastAsia="zh-CN"/>
        </w:rPr>
        <w:t>IoT</w:t>
      </w:r>
      <w:r w:rsidRPr="00440706">
        <w:rPr>
          <w:bCs/>
          <w:lang w:eastAsia="zh-CN"/>
        </w:rPr>
        <w:t xml:space="preserve"> services are exposed to AF and how</w:t>
      </w:r>
      <w:r>
        <w:rPr>
          <w:bCs/>
          <w:lang w:eastAsia="zh-CN"/>
        </w:rPr>
        <w:t xml:space="preserve">, e.g. for the case AF requests </w:t>
      </w:r>
      <w:r w:rsidRPr="00440706">
        <w:rPr>
          <w:bCs/>
          <w:lang w:eastAsia="zh-CN"/>
        </w:rPr>
        <w:t xml:space="preserve">Ambient </w:t>
      </w:r>
      <w:r w:rsidR="001826E5">
        <w:rPr>
          <w:bCs/>
          <w:lang w:eastAsia="zh-CN"/>
        </w:rPr>
        <w:t>IoT</w:t>
      </w:r>
      <w:r w:rsidRPr="00440706">
        <w:rPr>
          <w:bCs/>
          <w:lang w:eastAsia="zh-CN"/>
        </w:rPr>
        <w:t xml:space="preserve"> service</w:t>
      </w:r>
      <w:r>
        <w:rPr>
          <w:bCs/>
          <w:lang w:eastAsia="zh-CN"/>
        </w:rPr>
        <w:t xml:space="preserve"> for an Ambient </w:t>
      </w:r>
      <w:r w:rsidR="001826E5">
        <w:rPr>
          <w:bCs/>
          <w:lang w:eastAsia="zh-CN"/>
        </w:rPr>
        <w:t>IoT</w:t>
      </w:r>
      <w:r>
        <w:rPr>
          <w:bCs/>
          <w:lang w:eastAsia="zh-CN"/>
        </w:rPr>
        <w:t xml:space="preserve"> Device and for a group of Ambient </w:t>
      </w:r>
      <w:r w:rsidR="001826E5">
        <w:rPr>
          <w:bCs/>
          <w:lang w:eastAsia="zh-CN"/>
        </w:rPr>
        <w:t>IoT</w:t>
      </w:r>
      <w:r>
        <w:rPr>
          <w:bCs/>
          <w:lang w:eastAsia="zh-CN"/>
        </w:rPr>
        <w:t xml:space="preserve"> Devices</w:t>
      </w:r>
      <w:r w:rsidRPr="00440706">
        <w:rPr>
          <w:bCs/>
          <w:lang w:eastAsia="zh-CN"/>
        </w:rPr>
        <w:t>.</w:t>
      </w:r>
    </w:p>
    <w:p w14:paraId="289A0B2A" w14:textId="5DBC9700" w:rsidR="000773FC" w:rsidRDefault="000773FC">
      <w:pPr>
        <w:pStyle w:val="NO"/>
      </w:pPr>
    </w:p>
    <w:p w14:paraId="13CC1BDA" w14:textId="3D7B7985" w:rsidR="000773FC" w:rsidRDefault="00000000">
      <w:pPr>
        <w:pStyle w:val="Heading1"/>
        <w:numPr>
          <w:ilvl w:val="0"/>
          <w:numId w:val="1"/>
        </w:numPr>
      </w:pPr>
      <w:r>
        <w:rPr>
          <w:rFonts w:hint="eastAsia"/>
          <w:lang w:val="en-US" w:eastAsia="zh-CN"/>
        </w:rPr>
        <w:lastRenderedPageBreak/>
        <w:t>Text</w:t>
      </w:r>
      <w:r>
        <w:t xml:space="preserve"> Proposal</w:t>
      </w:r>
    </w:p>
    <w:p w14:paraId="18552415" w14:textId="1F181C60" w:rsidR="000773FC" w:rsidRDefault="00000000">
      <w:pPr>
        <w:rPr>
          <w:lang w:eastAsia="zh-CN"/>
        </w:rPr>
      </w:pPr>
      <w:r>
        <w:rPr>
          <w:rFonts w:hint="eastAsia"/>
          <w:lang w:eastAsia="zh-CN"/>
        </w:rPr>
        <w:t>It is proposed to capture the following changes in TR 23.700-</w:t>
      </w:r>
      <w:r w:rsidR="00A411B5">
        <w:rPr>
          <w:lang w:eastAsia="zh-CN"/>
        </w:rPr>
        <w:t>13</w:t>
      </w:r>
      <w:r>
        <w:rPr>
          <w:rFonts w:hint="eastAsia"/>
          <w:lang w:eastAsia="zh-CN"/>
        </w:rPr>
        <w:t>.</w:t>
      </w:r>
    </w:p>
    <w:p w14:paraId="241FDDB5" w14:textId="77777777" w:rsidR="00E82766" w:rsidRDefault="00E82766">
      <w:pPr>
        <w:rPr>
          <w:lang w:eastAsia="zh-CN"/>
        </w:rPr>
      </w:pPr>
    </w:p>
    <w:p w14:paraId="539CA820" w14:textId="1847773B" w:rsidR="00263985" w:rsidRDefault="00263985" w:rsidP="002639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w:t>
      </w:r>
      <w:r>
        <w:rPr>
          <w:rFonts w:ascii="Arial" w:eastAsia="SimSun" w:hAnsi="Arial" w:cs="Arial" w:hint="eastAsia"/>
          <w:color w:val="FF0000"/>
          <w:sz w:val="28"/>
          <w:szCs w:val="28"/>
          <w:lang w:val="en-US" w:eastAsia="zh-CN"/>
        </w:rPr>
        <w:t>(all new)</w:t>
      </w:r>
      <w:r>
        <w:rPr>
          <w:rFonts w:ascii="Arial" w:hAnsi="Arial" w:cs="Arial"/>
          <w:color w:val="FF0000"/>
          <w:sz w:val="28"/>
          <w:szCs w:val="28"/>
          <w:lang w:val="en-US"/>
        </w:rPr>
        <w:t xml:space="preserve"> * * * *</w:t>
      </w:r>
      <w:bookmarkStart w:id="10" w:name="_Toc517082226"/>
    </w:p>
    <w:bookmarkEnd w:id="10"/>
    <w:p w14:paraId="77E97E3B" w14:textId="72838BD6" w:rsidR="00263985" w:rsidRDefault="00263985">
      <w:pPr>
        <w:rPr>
          <w:lang w:eastAsia="zh-CN"/>
        </w:rPr>
      </w:pPr>
    </w:p>
    <w:p w14:paraId="6A216601" w14:textId="1535CA3B" w:rsidR="000773FC" w:rsidRDefault="00000000">
      <w:pPr>
        <w:pStyle w:val="Heading1"/>
      </w:pPr>
      <w:bookmarkStart w:id="11" w:name="_Toc28901"/>
      <w:bookmarkStart w:id="12" w:name="_Toc22214906"/>
      <w:bookmarkStart w:id="13" w:name="_Toc23254039"/>
      <w:bookmarkStart w:id="14" w:name="_Toc18851"/>
      <w:r>
        <w:t>6</w:t>
      </w:r>
      <w:r>
        <w:tab/>
        <w:t>Solutions</w:t>
      </w:r>
      <w:bookmarkEnd w:id="11"/>
      <w:bookmarkEnd w:id="12"/>
      <w:bookmarkEnd w:id="13"/>
      <w:bookmarkEnd w:id="14"/>
    </w:p>
    <w:p w14:paraId="1E531CE4" w14:textId="1535CA3B" w:rsidR="000773FC" w:rsidRDefault="00000000">
      <w:pPr>
        <w:pStyle w:val="Heading2"/>
        <w:rPr>
          <w:lang w:eastAsia="zh-CN"/>
        </w:rPr>
      </w:pPr>
      <w:bookmarkStart w:id="15" w:name="_Toc22055"/>
      <w:bookmarkStart w:id="16" w:name="_Toc22950"/>
      <w:bookmarkStart w:id="17" w:name="_Toc22214907"/>
      <w:bookmarkStart w:id="18" w:name="_Toc23254040"/>
      <w:r>
        <w:rPr>
          <w:lang w:eastAsia="zh-CN"/>
        </w:rPr>
        <w:t>6.0</w:t>
      </w:r>
      <w:r>
        <w:rPr>
          <w:lang w:eastAsia="zh-CN"/>
        </w:rPr>
        <w:tab/>
        <w:t>Mapping of Solutions to Key Issues</w:t>
      </w:r>
      <w:bookmarkEnd w:id="15"/>
      <w:bookmarkEnd w:id="16"/>
      <w:bookmarkEnd w:id="17"/>
      <w:bookmarkEnd w:id="18"/>
    </w:p>
    <w:p w14:paraId="75881936" w14:textId="11601B1D" w:rsidR="000773FC" w:rsidRDefault="001826E5" w:rsidP="001826E5">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2732"/>
      </w:tblGrid>
      <w:tr w:rsidR="000773FC" w14:paraId="20819759" w14:textId="77777777" w:rsidTr="0012136F">
        <w:trPr>
          <w:jc w:val="center"/>
        </w:trPr>
        <w:tc>
          <w:tcPr>
            <w:tcW w:w="1038" w:type="dxa"/>
          </w:tcPr>
          <w:p w14:paraId="013C2A47" w14:textId="77777777" w:rsidR="000773FC" w:rsidRDefault="000773FC">
            <w:pPr>
              <w:pStyle w:val="TAC"/>
            </w:pPr>
          </w:p>
        </w:tc>
        <w:tc>
          <w:tcPr>
            <w:tcW w:w="5509" w:type="dxa"/>
            <w:gridSpan w:val="3"/>
          </w:tcPr>
          <w:p w14:paraId="7C2E8A6E" w14:textId="77777777" w:rsidR="000773FC" w:rsidRDefault="00000000">
            <w:pPr>
              <w:pStyle w:val="TAH"/>
            </w:pPr>
            <w:r>
              <w:t>Key Issues</w:t>
            </w:r>
          </w:p>
        </w:tc>
      </w:tr>
      <w:tr w:rsidR="001826E5" w14:paraId="19F38BE3" w14:textId="77777777" w:rsidTr="0012136F">
        <w:trPr>
          <w:jc w:val="center"/>
        </w:trPr>
        <w:tc>
          <w:tcPr>
            <w:tcW w:w="1038" w:type="dxa"/>
          </w:tcPr>
          <w:p w14:paraId="2697FA3D" w14:textId="77777777" w:rsidR="001826E5" w:rsidRDefault="001826E5">
            <w:pPr>
              <w:pStyle w:val="TAH"/>
            </w:pPr>
            <w:r>
              <w:t>Solutions</w:t>
            </w:r>
          </w:p>
        </w:tc>
        <w:tc>
          <w:tcPr>
            <w:tcW w:w="1388" w:type="dxa"/>
          </w:tcPr>
          <w:p w14:paraId="2F67C5E3" w14:textId="77777777" w:rsidR="001826E5" w:rsidRDefault="001826E5">
            <w:pPr>
              <w:pStyle w:val="TAH"/>
              <w:rPr>
                <w:rFonts w:eastAsia="SimSun"/>
                <w:lang w:val="en-US" w:eastAsia="zh-CN"/>
              </w:rPr>
            </w:pPr>
            <w:r>
              <w:rPr>
                <w:rFonts w:hint="eastAsia"/>
                <w:lang w:val="en-US" w:eastAsia="zh-CN"/>
              </w:rPr>
              <w:t>KI#1</w:t>
            </w:r>
          </w:p>
        </w:tc>
        <w:tc>
          <w:tcPr>
            <w:tcW w:w="1389" w:type="dxa"/>
          </w:tcPr>
          <w:p w14:paraId="3B1F5322" w14:textId="77777777" w:rsidR="001826E5" w:rsidRDefault="001826E5">
            <w:pPr>
              <w:pStyle w:val="TAH"/>
            </w:pPr>
            <w:r>
              <w:rPr>
                <w:rFonts w:hint="eastAsia"/>
                <w:lang w:val="en-US" w:eastAsia="zh-CN"/>
              </w:rPr>
              <w:t>KI#2</w:t>
            </w:r>
          </w:p>
        </w:tc>
        <w:tc>
          <w:tcPr>
            <w:tcW w:w="2732" w:type="dxa"/>
          </w:tcPr>
          <w:p w14:paraId="3BC505A3" w14:textId="77777777" w:rsidR="001826E5" w:rsidRDefault="001826E5">
            <w:pPr>
              <w:pStyle w:val="TAH"/>
            </w:pPr>
            <w:r>
              <w:rPr>
                <w:rFonts w:hint="eastAsia"/>
                <w:lang w:val="en-US" w:eastAsia="zh-CN"/>
              </w:rPr>
              <w:t>KI#3</w:t>
            </w:r>
          </w:p>
        </w:tc>
      </w:tr>
      <w:tr w:rsidR="001826E5" w14:paraId="2C93AB02" w14:textId="77777777" w:rsidTr="0012136F">
        <w:trPr>
          <w:jc w:val="center"/>
        </w:trPr>
        <w:tc>
          <w:tcPr>
            <w:tcW w:w="1038" w:type="dxa"/>
          </w:tcPr>
          <w:p w14:paraId="2F4A3CA3" w14:textId="77777777" w:rsidR="001826E5" w:rsidRDefault="001826E5">
            <w:pPr>
              <w:pStyle w:val="TAH"/>
              <w:rPr>
                <w:rFonts w:eastAsia="SimSun"/>
                <w:lang w:val="en-US" w:eastAsia="zh-CN"/>
              </w:rPr>
            </w:pPr>
            <w:r>
              <w:rPr>
                <w:rFonts w:hint="eastAsia"/>
                <w:lang w:val="en-US" w:eastAsia="zh-CN"/>
              </w:rPr>
              <w:t>X</w:t>
            </w:r>
          </w:p>
        </w:tc>
        <w:tc>
          <w:tcPr>
            <w:tcW w:w="1388" w:type="dxa"/>
          </w:tcPr>
          <w:p w14:paraId="4E050365" w14:textId="77777777" w:rsidR="001826E5" w:rsidRDefault="001826E5">
            <w:pPr>
              <w:pStyle w:val="TAC"/>
            </w:pPr>
          </w:p>
        </w:tc>
        <w:tc>
          <w:tcPr>
            <w:tcW w:w="1389" w:type="dxa"/>
          </w:tcPr>
          <w:p w14:paraId="31600CCA" w14:textId="7B38E2D9" w:rsidR="001826E5" w:rsidRDefault="002C1C8C">
            <w:pPr>
              <w:pStyle w:val="TAC"/>
            </w:pPr>
            <w:r>
              <w:rPr>
                <w:rFonts w:cs="Arial"/>
              </w:rPr>
              <w:t>√</w:t>
            </w:r>
          </w:p>
        </w:tc>
        <w:tc>
          <w:tcPr>
            <w:tcW w:w="2732" w:type="dxa"/>
          </w:tcPr>
          <w:p w14:paraId="4CD765B8" w14:textId="3BD9EC7B" w:rsidR="001826E5" w:rsidRDefault="001826E5">
            <w:pPr>
              <w:pStyle w:val="TAC"/>
              <w:rPr>
                <w:rFonts w:eastAsia="SimSun"/>
                <w:lang w:val="en-US" w:eastAsia="zh-CN"/>
              </w:rPr>
            </w:pPr>
            <w:r>
              <w:rPr>
                <w:rFonts w:cs="Arial"/>
              </w:rPr>
              <w:t>√</w:t>
            </w:r>
          </w:p>
        </w:tc>
      </w:tr>
      <w:tr w:rsidR="001826E5" w14:paraId="7E45AAFF" w14:textId="77777777" w:rsidTr="0012136F">
        <w:trPr>
          <w:jc w:val="center"/>
        </w:trPr>
        <w:tc>
          <w:tcPr>
            <w:tcW w:w="1038" w:type="dxa"/>
          </w:tcPr>
          <w:p w14:paraId="381441AC" w14:textId="77777777" w:rsidR="001826E5" w:rsidRDefault="001826E5">
            <w:pPr>
              <w:pStyle w:val="TAH"/>
            </w:pPr>
          </w:p>
        </w:tc>
        <w:tc>
          <w:tcPr>
            <w:tcW w:w="1388" w:type="dxa"/>
          </w:tcPr>
          <w:p w14:paraId="7C282412" w14:textId="77777777" w:rsidR="001826E5" w:rsidRDefault="001826E5">
            <w:pPr>
              <w:pStyle w:val="TAC"/>
            </w:pPr>
          </w:p>
        </w:tc>
        <w:tc>
          <w:tcPr>
            <w:tcW w:w="1389" w:type="dxa"/>
          </w:tcPr>
          <w:p w14:paraId="2AFCB669" w14:textId="77777777" w:rsidR="001826E5" w:rsidRDefault="001826E5">
            <w:pPr>
              <w:pStyle w:val="TAC"/>
            </w:pPr>
          </w:p>
        </w:tc>
        <w:tc>
          <w:tcPr>
            <w:tcW w:w="2732" w:type="dxa"/>
          </w:tcPr>
          <w:p w14:paraId="3BEE94F7" w14:textId="77777777" w:rsidR="001826E5" w:rsidRDefault="001826E5">
            <w:pPr>
              <w:pStyle w:val="TAC"/>
            </w:pPr>
          </w:p>
        </w:tc>
      </w:tr>
    </w:tbl>
    <w:p w14:paraId="38467424" w14:textId="77777777" w:rsidR="00A411B5" w:rsidRDefault="00A411B5">
      <w:pPr>
        <w:rPr>
          <w:lang w:eastAsia="zh-CN"/>
        </w:rPr>
      </w:pPr>
    </w:p>
    <w:p w14:paraId="21C5F7D1" w14:textId="178A396D" w:rsidR="000773FC" w:rsidRDefault="00000000" w:rsidP="00A411B5">
      <w:pPr>
        <w:pStyle w:val="Heading2"/>
        <w:rPr>
          <w:lang w:val="en-US" w:eastAsia="zh-CN"/>
        </w:rPr>
      </w:pPr>
      <w:bookmarkStart w:id="19" w:name="_Toc36192445"/>
      <w:bookmarkStart w:id="20" w:name="_Toc122444055"/>
      <w:bookmarkStart w:id="21" w:name="_Toc45193548"/>
      <w:bookmarkStart w:id="22" w:name="_Toc47593180"/>
      <w:bookmarkStart w:id="23" w:name="_Toc20204636"/>
      <w:bookmarkStart w:id="24" w:name="_Toc27895342"/>
      <w:bookmarkStart w:id="25" w:name="_Toc51835267"/>
      <w:r>
        <w:rPr>
          <w:rFonts w:hint="eastAsia"/>
          <w:lang w:val="en-US" w:eastAsia="zh-CN"/>
        </w:rPr>
        <w:t>6.X</w:t>
      </w:r>
      <w:r>
        <w:rPr>
          <w:rFonts w:hint="eastAsia"/>
          <w:lang w:val="en-US" w:eastAsia="zh-CN"/>
        </w:rPr>
        <w:tab/>
      </w:r>
      <w:r>
        <w:rPr>
          <w:lang w:val="en-US" w:eastAsia="zh-CN"/>
        </w:rPr>
        <w:t xml:space="preserve">Solution </w:t>
      </w:r>
      <w:r>
        <w:rPr>
          <w:rFonts w:hint="eastAsia"/>
          <w:lang w:val="en-US" w:eastAsia="zh-CN"/>
        </w:rPr>
        <w:t>#X</w:t>
      </w:r>
      <w:r>
        <w:rPr>
          <w:lang w:val="en-US" w:eastAsia="zh-CN"/>
        </w:rPr>
        <w:t xml:space="preserve">: </w:t>
      </w:r>
      <w:r w:rsidR="00A959F0">
        <w:rPr>
          <w:lang w:val="en-US" w:eastAsia="zh-CN"/>
        </w:rPr>
        <w:t>fixed type of UE reader s</w:t>
      </w:r>
      <w:r>
        <w:rPr>
          <w:rFonts w:hint="eastAsia"/>
          <w:lang w:val="en-US" w:eastAsia="zh-CN"/>
        </w:rPr>
        <w:t>olution for</w:t>
      </w:r>
      <w:r w:rsidR="00A411B5">
        <w:rPr>
          <w:lang w:val="en-US" w:eastAsia="zh-CN"/>
        </w:rPr>
        <w:t xml:space="preserve"> Ambient </w:t>
      </w:r>
      <w:r w:rsidR="001826E5">
        <w:rPr>
          <w:lang w:val="en-US" w:eastAsia="zh-CN"/>
        </w:rPr>
        <w:t>IoT</w:t>
      </w:r>
      <w:r w:rsidR="00A411B5">
        <w:rPr>
          <w:lang w:val="en-US" w:eastAsia="zh-CN"/>
        </w:rPr>
        <w:t xml:space="preserve"> services</w:t>
      </w:r>
    </w:p>
    <w:p w14:paraId="42C0D635" w14:textId="77777777" w:rsidR="000773FC" w:rsidRDefault="00000000" w:rsidP="00A411B5">
      <w:pPr>
        <w:pStyle w:val="Heading3"/>
        <w:rPr>
          <w:lang w:val="en-US" w:eastAsia="zh-CN"/>
        </w:rPr>
      </w:pPr>
      <w:r>
        <w:rPr>
          <w:lang w:val="en-US" w:eastAsia="zh-CN"/>
        </w:rPr>
        <w:t>6.</w:t>
      </w:r>
      <w:r>
        <w:rPr>
          <w:rFonts w:hint="eastAsia"/>
          <w:lang w:val="en-US" w:eastAsia="zh-CN"/>
        </w:rPr>
        <w:t>X</w:t>
      </w:r>
      <w:r>
        <w:rPr>
          <w:lang w:val="en-US" w:eastAsia="zh-CN"/>
        </w:rPr>
        <w:t>.1</w:t>
      </w:r>
      <w:r>
        <w:rPr>
          <w:rFonts w:hint="eastAsia"/>
          <w:lang w:val="en-US" w:eastAsia="zh-CN"/>
        </w:rPr>
        <w:tab/>
      </w:r>
      <w:r>
        <w:rPr>
          <w:lang w:val="en-US" w:eastAsia="zh-CN"/>
        </w:rPr>
        <w:t>Description</w:t>
      </w:r>
    </w:p>
    <w:p w14:paraId="5256A55A" w14:textId="6F894E94" w:rsidR="0038449F" w:rsidRPr="00E9511C" w:rsidRDefault="00000000" w:rsidP="0038449F">
      <w:pPr>
        <w:rPr>
          <w:rFonts w:ascii="Arial" w:hAnsi="Arial" w:cs="Arial"/>
          <w:lang w:val="en-US" w:eastAsia="zh-CN"/>
        </w:rPr>
      </w:pPr>
      <w:r w:rsidRPr="00E9511C">
        <w:rPr>
          <w:rFonts w:ascii="Arial" w:hAnsi="Arial" w:cs="Arial"/>
          <w:lang w:val="en-US" w:eastAsia="zh-CN"/>
        </w:rPr>
        <w:t xml:space="preserve">This solution resolves Key Issue #3 about the </w:t>
      </w:r>
      <w:r w:rsidR="00FD5EE4" w:rsidRPr="00E9511C">
        <w:rPr>
          <w:rFonts w:ascii="Arial" w:hAnsi="Arial" w:cs="Arial"/>
          <w:lang w:eastAsia="ko-KR"/>
        </w:rPr>
        <w:t xml:space="preserve">Support of </w:t>
      </w:r>
      <w:r w:rsidR="00FD5EE4" w:rsidRPr="00E9511C">
        <w:rPr>
          <w:rFonts w:ascii="Arial" w:hAnsi="Arial" w:cs="Arial"/>
          <w:lang w:eastAsia="zh-CN"/>
        </w:rPr>
        <w:t xml:space="preserve">Ambient </w:t>
      </w:r>
      <w:r w:rsidR="001826E5" w:rsidRPr="00E9511C">
        <w:rPr>
          <w:rFonts w:ascii="Arial" w:hAnsi="Arial" w:cs="Arial"/>
          <w:lang w:eastAsia="zh-CN"/>
        </w:rPr>
        <w:t>IoT</w:t>
      </w:r>
      <w:r w:rsidR="00FD5EE4" w:rsidRPr="00E9511C">
        <w:rPr>
          <w:rFonts w:ascii="Arial" w:hAnsi="Arial" w:cs="Arial"/>
          <w:lang w:eastAsia="zh-CN"/>
        </w:rPr>
        <w:t xml:space="preserve"> Services</w:t>
      </w:r>
      <w:r w:rsidRPr="00E9511C">
        <w:rPr>
          <w:rFonts w:ascii="Arial" w:hAnsi="Arial" w:cs="Arial"/>
          <w:lang w:val="en-US" w:eastAsia="zh-CN"/>
        </w:rPr>
        <w:t xml:space="preserve">. </w:t>
      </w:r>
      <w:r w:rsidR="0038449F" w:rsidRPr="00E9511C">
        <w:rPr>
          <w:rFonts w:ascii="Arial" w:hAnsi="Arial" w:cs="Arial"/>
        </w:rPr>
        <w:t>As we know, the following two connectivity topologies</w:t>
      </w:r>
      <w:r w:rsidR="0038449F" w:rsidRPr="00E9511C">
        <w:rPr>
          <w:rFonts w:ascii="Arial" w:eastAsia="SimSun" w:hAnsi="Arial" w:cs="Arial"/>
        </w:rPr>
        <w:t xml:space="preserve"> </w:t>
      </w:r>
      <w:r w:rsidR="0038449F" w:rsidRPr="00E9511C">
        <w:rPr>
          <w:rFonts w:ascii="Arial" w:eastAsia="SimSun" w:hAnsi="Arial" w:cs="Arial"/>
          <w:lang w:val="en-US"/>
        </w:rPr>
        <w:t xml:space="preserve">as </w:t>
      </w:r>
      <w:r w:rsidR="0038449F" w:rsidRPr="00E9511C">
        <w:rPr>
          <w:rFonts w:ascii="Arial" w:eastAsia="SimSun" w:hAnsi="Arial" w:cs="Arial"/>
        </w:rPr>
        <w:t>defined in TR 38.848 [7]</w:t>
      </w:r>
      <w:r w:rsidR="0038449F" w:rsidRPr="00E9511C">
        <w:rPr>
          <w:rFonts w:ascii="Arial" w:hAnsi="Arial" w:cs="Arial"/>
        </w:rPr>
        <w:t xml:space="preserve"> are to be studied:</w:t>
      </w:r>
    </w:p>
    <w:p w14:paraId="611243F0" w14:textId="1A205D33" w:rsidR="0038449F" w:rsidRPr="00E9511C" w:rsidRDefault="0038449F" w:rsidP="0038449F">
      <w:pPr>
        <w:pStyle w:val="B2"/>
        <w:rPr>
          <w:rFonts w:ascii="Arial" w:hAnsi="Arial" w:cs="Arial"/>
        </w:rPr>
      </w:pPr>
      <w:r w:rsidRPr="00E9511C">
        <w:rPr>
          <w:rFonts w:ascii="Arial" w:hAnsi="Arial" w:cs="Arial"/>
          <w:lang w:eastAsia="zh-CN"/>
        </w:rPr>
        <w:t>-</w:t>
      </w:r>
      <w:r w:rsidRPr="00E9511C">
        <w:rPr>
          <w:rFonts w:ascii="Arial" w:eastAsia="SimSun" w:hAnsi="Arial" w:cs="Arial"/>
          <w:lang w:val="en-US"/>
        </w:rPr>
        <w:tab/>
      </w:r>
      <w:r w:rsidRPr="00E9511C">
        <w:rPr>
          <w:rFonts w:ascii="Arial" w:hAnsi="Arial" w:cs="Arial"/>
        </w:rPr>
        <w:t xml:space="preserve">Topology 1: BS &lt;--&gt; Ambient </w:t>
      </w:r>
      <w:r w:rsidR="001826E5" w:rsidRPr="00E9511C">
        <w:rPr>
          <w:rFonts w:ascii="Arial" w:hAnsi="Arial" w:cs="Arial"/>
        </w:rPr>
        <w:t>IoT</w:t>
      </w:r>
      <w:r w:rsidRPr="00E9511C">
        <w:rPr>
          <w:rFonts w:ascii="Arial" w:hAnsi="Arial" w:cs="Arial"/>
        </w:rPr>
        <w:t xml:space="preserve"> </w:t>
      </w:r>
      <w:proofErr w:type="gramStart"/>
      <w:r w:rsidRPr="00E9511C">
        <w:rPr>
          <w:rFonts w:ascii="Arial" w:hAnsi="Arial" w:cs="Arial"/>
        </w:rPr>
        <w:t>Device;</w:t>
      </w:r>
      <w:proofErr w:type="gramEnd"/>
    </w:p>
    <w:p w14:paraId="14C52AA7" w14:textId="16D4E3AD" w:rsidR="0038449F" w:rsidRPr="00E9511C" w:rsidRDefault="0038449F" w:rsidP="0038449F">
      <w:pPr>
        <w:pStyle w:val="B2"/>
        <w:rPr>
          <w:rFonts w:ascii="Arial" w:hAnsi="Arial" w:cs="Arial"/>
        </w:rPr>
      </w:pPr>
      <w:r w:rsidRPr="00E9511C">
        <w:rPr>
          <w:rFonts w:ascii="Arial" w:hAnsi="Arial" w:cs="Arial"/>
          <w:lang w:eastAsia="zh-CN"/>
        </w:rPr>
        <w:t>-</w:t>
      </w:r>
      <w:r w:rsidRPr="00E9511C">
        <w:rPr>
          <w:rFonts w:ascii="Arial" w:eastAsia="SimSun" w:hAnsi="Arial" w:cs="Arial"/>
          <w:lang w:val="en-US"/>
        </w:rPr>
        <w:tab/>
      </w:r>
      <w:r w:rsidRPr="00E9511C">
        <w:rPr>
          <w:rFonts w:ascii="Arial" w:hAnsi="Arial" w:cs="Arial"/>
        </w:rPr>
        <w:t xml:space="preserve">Topology 2: BS &lt;--&gt; intermediate node &lt;--&gt; Ambient </w:t>
      </w:r>
      <w:r w:rsidR="001826E5" w:rsidRPr="00E9511C">
        <w:rPr>
          <w:rFonts w:ascii="Arial" w:hAnsi="Arial" w:cs="Arial"/>
        </w:rPr>
        <w:t>IoT</w:t>
      </w:r>
      <w:r w:rsidRPr="00E9511C">
        <w:rPr>
          <w:rFonts w:ascii="Arial" w:hAnsi="Arial" w:cs="Arial"/>
        </w:rPr>
        <w:t xml:space="preserve"> Device:</w:t>
      </w:r>
      <w:r w:rsidRPr="00E9511C">
        <w:rPr>
          <w:rFonts w:ascii="Arial" w:eastAsia="SimSun" w:hAnsi="Arial" w:cs="Arial"/>
          <w:lang w:val="en-US"/>
        </w:rPr>
        <w:t xml:space="preserve"> </w:t>
      </w:r>
      <w:r w:rsidRPr="00E9511C">
        <w:rPr>
          <w:rFonts w:ascii="Arial" w:hAnsi="Arial" w:cs="Arial"/>
        </w:rPr>
        <w:t xml:space="preserve">Only a UE can act as an intermediate node </w:t>
      </w:r>
      <w:r w:rsidR="00E97B6C" w:rsidRPr="00E9511C">
        <w:rPr>
          <w:rFonts w:ascii="Arial" w:hAnsi="Arial" w:cs="Arial"/>
        </w:rPr>
        <w:t>that</w:t>
      </w:r>
      <w:r w:rsidRPr="00E9511C">
        <w:rPr>
          <w:rFonts w:ascii="Arial" w:hAnsi="Arial" w:cs="Arial"/>
        </w:rPr>
        <w:t xml:space="preserve"> is </w:t>
      </w:r>
      <w:r w:rsidRPr="00E9511C">
        <w:rPr>
          <w:rFonts w:ascii="Arial" w:eastAsia="Malgun Gothic" w:hAnsi="Arial" w:cs="Arial"/>
        </w:rPr>
        <w:t>under</w:t>
      </w:r>
      <w:r w:rsidRPr="00E9511C">
        <w:rPr>
          <w:rFonts w:ascii="Arial" w:hAnsi="Arial" w:cs="Arial"/>
        </w:rPr>
        <w:t xml:space="preserve"> the</w:t>
      </w:r>
      <w:r w:rsidRPr="00E9511C">
        <w:rPr>
          <w:rFonts w:ascii="Arial" w:eastAsia="Malgun Gothic" w:hAnsi="Arial" w:cs="Arial"/>
        </w:rPr>
        <w:t xml:space="preserve"> network control</w:t>
      </w:r>
      <w:r w:rsidRPr="00E9511C">
        <w:rPr>
          <w:rFonts w:ascii="Arial" w:hAnsi="Arial" w:cs="Arial"/>
        </w:rPr>
        <w:t>.</w:t>
      </w:r>
    </w:p>
    <w:p w14:paraId="5A45D66C" w14:textId="30C86A81" w:rsidR="0038449F" w:rsidRPr="00E9511C" w:rsidRDefault="0038449F" w:rsidP="0038449F">
      <w:pPr>
        <w:pStyle w:val="B2"/>
        <w:ind w:left="0" w:firstLine="0"/>
        <w:rPr>
          <w:rFonts w:ascii="Arial" w:hAnsi="Arial" w:cs="Arial"/>
        </w:rPr>
      </w:pPr>
    </w:p>
    <w:p w14:paraId="3F49DE5F" w14:textId="52184319" w:rsidR="006A0914" w:rsidRPr="00E9511C" w:rsidRDefault="006A0914" w:rsidP="0038449F">
      <w:pPr>
        <w:pStyle w:val="B2"/>
        <w:ind w:left="0" w:firstLine="0"/>
        <w:rPr>
          <w:rFonts w:ascii="Arial" w:hAnsi="Arial" w:cs="Arial"/>
          <w:lang w:eastAsia="zh-CN"/>
        </w:rPr>
      </w:pPr>
      <w:r w:rsidRPr="00E9511C">
        <w:rPr>
          <w:rFonts w:ascii="Arial" w:hAnsi="Arial" w:cs="Arial"/>
          <w:lang w:eastAsia="zh-CN"/>
        </w:rPr>
        <w:t>Due to UE’s mobility feature</w:t>
      </w:r>
      <w:r w:rsidR="00D53600" w:rsidRPr="00E9511C">
        <w:rPr>
          <w:rFonts w:ascii="Arial" w:hAnsi="Arial" w:cs="Arial"/>
          <w:lang w:eastAsia="zh-CN"/>
        </w:rPr>
        <w:t>, the UE reader can’t be involved with Base Station readers together in some ambient IoT services, such as AF-initiated inventory service operation</w:t>
      </w:r>
      <w:r w:rsidRPr="00E9511C">
        <w:rPr>
          <w:rFonts w:ascii="Arial" w:hAnsi="Arial" w:cs="Arial"/>
          <w:lang w:eastAsia="zh-CN"/>
        </w:rPr>
        <w:t xml:space="preserve">. </w:t>
      </w:r>
      <w:r w:rsidR="00D53600" w:rsidRPr="00E9511C">
        <w:rPr>
          <w:rFonts w:ascii="Arial" w:hAnsi="Arial" w:cs="Arial"/>
          <w:lang w:eastAsia="zh-CN"/>
        </w:rPr>
        <w:t xml:space="preserve">The base Station </w:t>
      </w:r>
      <w:r w:rsidRPr="00E9511C">
        <w:rPr>
          <w:rFonts w:ascii="Arial" w:hAnsi="Arial" w:cs="Arial"/>
          <w:lang w:eastAsia="zh-CN"/>
        </w:rPr>
        <w:t xml:space="preserve">reader is fixed and covers the designated service area. However, from the network perspective, </w:t>
      </w:r>
      <w:r w:rsidR="007A0875" w:rsidRPr="00E9511C">
        <w:rPr>
          <w:rFonts w:ascii="Arial" w:hAnsi="Arial" w:cs="Arial"/>
          <w:lang w:eastAsia="zh-CN"/>
        </w:rPr>
        <w:t xml:space="preserve">the current solution </w:t>
      </w:r>
      <w:r w:rsidRPr="00E9511C">
        <w:rPr>
          <w:rFonts w:ascii="Arial" w:hAnsi="Arial" w:cs="Arial"/>
          <w:lang w:eastAsia="zh-CN"/>
        </w:rPr>
        <w:t>do</w:t>
      </w:r>
      <w:r w:rsidR="007620CD" w:rsidRPr="00E9511C">
        <w:rPr>
          <w:rFonts w:ascii="Arial" w:hAnsi="Arial" w:cs="Arial"/>
          <w:lang w:eastAsia="zh-CN"/>
        </w:rPr>
        <w:t>es</w:t>
      </w:r>
      <w:r w:rsidRPr="00E9511C">
        <w:rPr>
          <w:rFonts w:ascii="Arial" w:hAnsi="Arial" w:cs="Arial"/>
          <w:lang w:eastAsia="zh-CN"/>
        </w:rPr>
        <w:t>n’t know the UE position precisely, only the cell level</w:t>
      </w:r>
      <w:r w:rsidR="007620CD" w:rsidRPr="00E9511C">
        <w:rPr>
          <w:rFonts w:ascii="Arial" w:hAnsi="Arial" w:cs="Arial"/>
          <w:lang w:eastAsia="zh-CN"/>
        </w:rPr>
        <w:t xml:space="preserve">. </w:t>
      </w:r>
      <w:r w:rsidRPr="00E9511C">
        <w:rPr>
          <w:rFonts w:ascii="Arial" w:hAnsi="Arial" w:cs="Arial"/>
          <w:lang w:eastAsia="zh-CN"/>
        </w:rPr>
        <w:t xml:space="preserve">For example, we don’t know whether it is in the drawer, stock, or other places. Besides, it isn’t designed to cover a designated service area where service is always available.  </w:t>
      </w:r>
    </w:p>
    <w:p w14:paraId="18066093" w14:textId="77777777" w:rsidR="007620CD" w:rsidRPr="00E9511C" w:rsidRDefault="007620CD" w:rsidP="0038449F">
      <w:pPr>
        <w:pStyle w:val="B2"/>
        <w:ind w:left="0" w:firstLine="0"/>
        <w:rPr>
          <w:rFonts w:ascii="Arial" w:hAnsi="Arial" w:cs="Arial"/>
          <w:lang w:eastAsia="zh-CN"/>
        </w:rPr>
      </w:pPr>
    </w:p>
    <w:p w14:paraId="4F32A7F4" w14:textId="30C73F73" w:rsidR="007620CD" w:rsidRPr="00E9511C" w:rsidRDefault="007620CD" w:rsidP="0038449F">
      <w:pPr>
        <w:pStyle w:val="B2"/>
        <w:ind w:left="0" w:firstLine="0"/>
        <w:rPr>
          <w:rFonts w:ascii="Arial" w:hAnsi="Arial" w:cs="Arial"/>
          <w:lang w:eastAsia="zh-CN"/>
        </w:rPr>
      </w:pPr>
      <w:r w:rsidRPr="00E9511C">
        <w:rPr>
          <w:rFonts w:ascii="Arial" w:hAnsi="Arial" w:cs="Arial"/>
          <w:lang w:eastAsia="zh-CN"/>
        </w:rPr>
        <w:t>Furthermore</w:t>
      </w:r>
      <w:r w:rsidR="00D53600" w:rsidRPr="00E9511C">
        <w:rPr>
          <w:rFonts w:ascii="Arial" w:hAnsi="Arial" w:cs="Arial"/>
          <w:lang w:eastAsia="zh-CN"/>
        </w:rPr>
        <w:t>, the network side doesn’t know its posture due to the UE reader's mobility</w:t>
      </w:r>
      <w:r w:rsidR="007A0875" w:rsidRPr="00E9511C">
        <w:rPr>
          <w:rFonts w:ascii="Arial" w:hAnsi="Arial" w:cs="Arial"/>
          <w:lang w:eastAsia="zh-CN"/>
        </w:rPr>
        <w:t>. The UE reader's posture, such as the direction of the antenna, will significantly impact the result of the Ambient IoT service</w:t>
      </w:r>
      <w:r w:rsidRPr="00E9511C">
        <w:rPr>
          <w:rFonts w:ascii="Arial" w:hAnsi="Arial" w:cs="Arial"/>
          <w:lang w:eastAsia="zh-CN"/>
        </w:rPr>
        <w:t xml:space="preserve">. </w:t>
      </w:r>
    </w:p>
    <w:p w14:paraId="3129140C" w14:textId="77777777" w:rsidR="006A0914" w:rsidRPr="00E9511C" w:rsidRDefault="006A0914" w:rsidP="0038449F">
      <w:pPr>
        <w:pStyle w:val="B2"/>
        <w:ind w:left="0" w:firstLine="0"/>
        <w:rPr>
          <w:rFonts w:ascii="Arial" w:hAnsi="Arial" w:cs="Arial"/>
          <w:lang w:eastAsia="zh-CN"/>
        </w:rPr>
      </w:pPr>
    </w:p>
    <w:p w14:paraId="5BBE7E3E" w14:textId="1E32CF19" w:rsidR="006A0914" w:rsidRPr="00E9511C" w:rsidRDefault="00BD1399" w:rsidP="0038449F">
      <w:pPr>
        <w:pStyle w:val="B2"/>
        <w:ind w:left="0" w:firstLine="0"/>
        <w:rPr>
          <w:rFonts w:ascii="Arial" w:hAnsi="Arial" w:cs="Arial"/>
          <w:lang w:eastAsia="zh-CN"/>
        </w:rPr>
      </w:pPr>
      <w:r w:rsidRPr="00E9511C">
        <w:rPr>
          <w:rFonts w:ascii="Arial" w:hAnsi="Arial" w:cs="Arial"/>
          <w:lang w:eastAsia="zh-CN"/>
        </w:rPr>
        <w:t xml:space="preserve">A reader UE can </w:t>
      </w:r>
      <w:r w:rsidR="006A0914" w:rsidRPr="00E9511C">
        <w:rPr>
          <w:rFonts w:ascii="Arial" w:hAnsi="Arial" w:cs="Arial"/>
          <w:lang w:eastAsia="zh-CN"/>
        </w:rPr>
        <w:t xml:space="preserve">register into 5GC to be a fixed </w:t>
      </w:r>
      <w:r w:rsidRPr="00E9511C">
        <w:rPr>
          <w:rFonts w:ascii="Arial" w:hAnsi="Arial" w:cs="Arial"/>
          <w:lang w:eastAsia="zh-CN"/>
        </w:rPr>
        <w:t>type of</w:t>
      </w:r>
      <w:r w:rsidR="007A0875" w:rsidRPr="00E9511C">
        <w:rPr>
          <w:rFonts w:ascii="Arial" w:hAnsi="Arial" w:cs="Arial"/>
          <w:lang w:eastAsia="zh-CN"/>
        </w:rPr>
        <w:t xml:space="preserve"> </w:t>
      </w:r>
      <w:r w:rsidR="006A0914" w:rsidRPr="00E9511C">
        <w:rPr>
          <w:rFonts w:ascii="Arial" w:hAnsi="Arial" w:cs="Arial"/>
          <w:lang w:eastAsia="zh-CN"/>
        </w:rPr>
        <w:t>UE reader explicitly</w:t>
      </w:r>
      <w:r w:rsidRPr="00E9511C">
        <w:rPr>
          <w:rFonts w:ascii="Arial" w:hAnsi="Arial" w:cs="Arial"/>
          <w:lang w:eastAsia="zh-CN"/>
        </w:rPr>
        <w:t xml:space="preserve"> if it is mounted on the wall or rack to serve the designated serving area with </w:t>
      </w:r>
      <w:r w:rsidR="00D53600" w:rsidRPr="00E9511C">
        <w:rPr>
          <w:rFonts w:ascii="Arial" w:hAnsi="Arial" w:cs="Arial"/>
          <w:lang w:eastAsia="zh-CN"/>
        </w:rPr>
        <w:t xml:space="preserve">a </w:t>
      </w:r>
      <w:r w:rsidRPr="00E9511C">
        <w:rPr>
          <w:rFonts w:ascii="Arial" w:hAnsi="Arial" w:cs="Arial"/>
          <w:lang w:eastAsia="zh-CN"/>
        </w:rPr>
        <w:t>fixed posture</w:t>
      </w:r>
      <w:r w:rsidR="00D53600" w:rsidRPr="00E9511C">
        <w:rPr>
          <w:rFonts w:ascii="Arial" w:hAnsi="Arial" w:cs="Arial"/>
          <w:lang w:eastAsia="zh-CN"/>
        </w:rPr>
        <w:t>; thus,</w:t>
      </w:r>
      <w:r w:rsidR="006A0914" w:rsidRPr="00E9511C">
        <w:rPr>
          <w:rFonts w:ascii="Arial" w:hAnsi="Arial" w:cs="Arial"/>
          <w:lang w:eastAsia="zh-CN"/>
        </w:rPr>
        <w:t xml:space="preserve"> </w:t>
      </w:r>
      <w:r w:rsidRPr="00E9511C">
        <w:rPr>
          <w:rFonts w:ascii="Arial" w:hAnsi="Arial" w:cs="Arial"/>
          <w:lang w:eastAsia="zh-CN"/>
        </w:rPr>
        <w:t>the core network</w:t>
      </w:r>
      <w:r w:rsidR="006A0914" w:rsidRPr="00E9511C">
        <w:rPr>
          <w:rFonts w:ascii="Arial" w:hAnsi="Arial" w:cs="Arial"/>
          <w:lang w:eastAsia="zh-CN"/>
        </w:rPr>
        <w:t xml:space="preserve"> can treat</w:t>
      </w:r>
      <w:r w:rsidRPr="00E9511C">
        <w:rPr>
          <w:rFonts w:ascii="Arial" w:hAnsi="Arial" w:cs="Arial"/>
          <w:lang w:eastAsia="zh-CN"/>
        </w:rPr>
        <w:t xml:space="preserve"> the fixed UE reader</w:t>
      </w:r>
      <w:r w:rsidR="006A0914" w:rsidRPr="00E9511C">
        <w:rPr>
          <w:rFonts w:ascii="Arial" w:hAnsi="Arial" w:cs="Arial"/>
          <w:lang w:eastAsia="zh-CN"/>
        </w:rPr>
        <w:t xml:space="preserve"> as a mini </w:t>
      </w:r>
      <w:r w:rsidRPr="00E9511C">
        <w:rPr>
          <w:rFonts w:ascii="Arial" w:hAnsi="Arial" w:cs="Arial"/>
          <w:lang w:eastAsia="zh-CN"/>
        </w:rPr>
        <w:t>Base Station reader</w:t>
      </w:r>
      <w:r w:rsidR="006A0914" w:rsidRPr="00E9511C">
        <w:rPr>
          <w:rFonts w:ascii="Arial" w:hAnsi="Arial" w:cs="Arial"/>
          <w:lang w:eastAsia="zh-CN"/>
        </w:rPr>
        <w:t xml:space="preserve"> to realize the same features as provided by </w:t>
      </w:r>
      <w:r w:rsidRPr="00E9511C">
        <w:rPr>
          <w:rFonts w:ascii="Arial" w:hAnsi="Arial" w:cs="Arial"/>
          <w:lang w:eastAsia="zh-CN"/>
        </w:rPr>
        <w:t>Base Station</w:t>
      </w:r>
      <w:r w:rsidR="006A0914" w:rsidRPr="00E9511C">
        <w:rPr>
          <w:rFonts w:ascii="Arial" w:hAnsi="Arial" w:cs="Arial"/>
          <w:lang w:eastAsia="zh-CN"/>
        </w:rPr>
        <w:t xml:space="preserve"> </w:t>
      </w:r>
      <w:r w:rsidRPr="00E9511C">
        <w:rPr>
          <w:rFonts w:ascii="Arial" w:hAnsi="Arial" w:cs="Arial"/>
          <w:lang w:eastAsia="zh-CN"/>
        </w:rPr>
        <w:t xml:space="preserve">reader </w:t>
      </w:r>
      <w:r w:rsidR="006A0914" w:rsidRPr="00E9511C">
        <w:rPr>
          <w:rFonts w:ascii="Arial" w:hAnsi="Arial" w:cs="Arial"/>
          <w:lang w:eastAsia="zh-CN"/>
        </w:rPr>
        <w:t>to provide a cost-efficient and fast-deployed solution for these two following typical scenarios:</w:t>
      </w:r>
    </w:p>
    <w:p w14:paraId="5CBACE46" w14:textId="77777777" w:rsidR="006A0914" w:rsidRPr="00E9511C" w:rsidRDefault="006A0914" w:rsidP="0038449F">
      <w:pPr>
        <w:pStyle w:val="B2"/>
        <w:ind w:left="0" w:firstLine="0"/>
        <w:rPr>
          <w:rFonts w:ascii="Arial" w:hAnsi="Arial" w:cs="Arial"/>
          <w:lang w:eastAsia="zh-CN"/>
        </w:rPr>
      </w:pPr>
    </w:p>
    <w:p w14:paraId="164F1F50" w14:textId="2778AFB6" w:rsidR="00D76684" w:rsidRPr="00E9511C" w:rsidRDefault="006A0914" w:rsidP="006A0914">
      <w:pPr>
        <w:pStyle w:val="B2"/>
        <w:numPr>
          <w:ilvl w:val="0"/>
          <w:numId w:val="13"/>
        </w:numPr>
        <w:rPr>
          <w:rFonts w:ascii="Arial" w:hAnsi="Arial" w:cs="Arial"/>
          <w:lang w:eastAsia="zh-CN"/>
        </w:rPr>
      </w:pPr>
      <w:r w:rsidRPr="00E9511C">
        <w:rPr>
          <w:rFonts w:ascii="Arial" w:hAnsi="Arial" w:cs="Arial"/>
          <w:lang w:eastAsia="zh-CN"/>
        </w:rPr>
        <w:t xml:space="preserve"> Hybrid fixed UE readers networking with </w:t>
      </w:r>
      <w:r w:rsidR="00BD1399" w:rsidRPr="00E9511C">
        <w:rPr>
          <w:rFonts w:ascii="Arial" w:hAnsi="Arial" w:cs="Arial"/>
          <w:lang w:eastAsia="zh-CN"/>
        </w:rPr>
        <w:t>Base Station</w:t>
      </w:r>
      <w:r w:rsidR="00D53600" w:rsidRPr="00E9511C">
        <w:rPr>
          <w:rFonts w:ascii="Arial" w:hAnsi="Arial" w:cs="Arial"/>
          <w:lang w:eastAsia="zh-CN"/>
        </w:rPr>
        <w:t xml:space="preserve"> Readers</w:t>
      </w:r>
      <w:r w:rsidR="00D168C3" w:rsidRPr="00E9511C">
        <w:rPr>
          <w:rFonts w:ascii="Arial" w:hAnsi="Arial" w:cs="Arial"/>
          <w:lang w:eastAsia="zh-CN"/>
        </w:rPr>
        <w:t>—Fixed UE readers are used</w:t>
      </w:r>
      <w:r w:rsidRPr="00E9511C">
        <w:rPr>
          <w:rFonts w:ascii="Arial" w:hAnsi="Arial" w:cs="Arial"/>
          <w:lang w:eastAsia="zh-CN"/>
        </w:rPr>
        <w:t xml:space="preserve"> to provide coverage for some blind spots not covered by </w:t>
      </w:r>
      <w:r w:rsidR="00BD1399" w:rsidRPr="00E9511C">
        <w:rPr>
          <w:rFonts w:ascii="Arial" w:hAnsi="Arial" w:cs="Arial"/>
          <w:lang w:eastAsia="zh-CN"/>
        </w:rPr>
        <w:t>Base Station Reader</w:t>
      </w:r>
      <w:r w:rsidR="00D53600" w:rsidRPr="00E9511C">
        <w:rPr>
          <w:rFonts w:ascii="Arial" w:hAnsi="Arial" w:cs="Arial"/>
          <w:lang w:eastAsia="zh-CN"/>
        </w:rPr>
        <w:t>s</w:t>
      </w:r>
      <w:r w:rsidRPr="00E9511C">
        <w:rPr>
          <w:rFonts w:ascii="Arial" w:hAnsi="Arial" w:cs="Arial"/>
          <w:lang w:eastAsia="zh-CN"/>
        </w:rPr>
        <w:t xml:space="preserve"> in scenarios with bigger service area requirements, such as Costco, Home Depot, supermarket, and so on.</w:t>
      </w:r>
    </w:p>
    <w:p w14:paraId="00316403" w14:textId="6706BB60" w:rsidR="006A0914" w:rsidRPr="00E9511C" w:rsidRDefault="006A0914" w:rsidP="00CE1C03">
      <w:pPr>
        <w:pStyle w:val="B2"/>
        <w:numPr>
          <w:ilvl w:val="0"/>
          <w:numId w:val="13"/>
        </w:numPr>
        <w:rPr>
          <w:rFonts w:ascii="Arial" w:hAnsi="Arial" w:cs="Arial"/>
          <w:lang w:eastAsia="zh-CN"/>
        </w:rPr>
      </w:pPr>
      <w:r w:rsidRPr="00E9511C">
        <w:rPr>
          <w:rFonts w:ascii="Arial" w:hAnsi="Arial" w:cs="Arial"/>
          <w:lang w:eastAsia="zh-CN"/>
        </w:rPr>
        <w:t xml:space="preserve"> Pure fixed UE readers networking—Treat fixed UE readers as </w:t>
      </w:r>
      <w:proofErr w:type="gramStart"/>
      <w:r w:rsidR="00D53600" w:rsidRPr="00E9511C">
        <w:rPr>
          <w:rFonts w:ascii="Arial" w:hAnsi="Arial" w:cs="Arial"/>
          <w:lang w:eastAsia="zh-CN"/>
        </w:rPr>
        <w:t>mini Base</w:t>
      </w:r>
      <w:proofErr w:type="gramEnd"/>
      <w:r w:rsidR="00BD1399" w:rsidRPr="00E9511C">
        <w:rPr>
          <w:rFonts w:ascii="Arial" w:hAnsi="Arial" w:cs="Arial"/>
          <w:lang w:eastAsia="zh-CN"/>
        </w:rPr>
        <w:t xml:space="preserve"> Station Reader</w:t>
      </w:r>
      <w:r w:rsidRPr="00E9511C">
        <w:rPr>
          <w:rFonts w:ascii="Arial" w:hAnsi="Arial" w:cs="Arial"/>
          <w:lang w:eastAsia="zh-CN"/>
        </w:rPr>
        <w:t xml:space="preserve">s in scenarios with smaller service area requirements, such as convenience stores, 7-Eleven, and so on. </w:t>
      </w:r>
    </w:p>
    <w:p w14:paraId="071B0CC0" w14:textId="743D6401" w:rsidR="00D76684" w:rsidRPr="00E9511C" w:rsidRDefault="00D76684" w:rsidP="0038449F">
      <w:pPr>
        <w:pStyle w:val="B2"/>
        <w:ind w:left="0" w:firstLine="0"/>
        <w:rPr>
          <w:rFonts w:ascii="Arial" w:hAnsi="Arial" w:cs="Arial"/>
          <w:lang w:val="en-US" w:eastAsia="zh-CN"/>
        </w:rPr>
      </w:pPr>
    </w:p>
    <w:p w14:paraId="7A87D82C" w14:textId="6B44CF87" w:rsidR="005205D6" w:rsidRPr="00E9511C" w:rsidRDefault="005205D6" w:rsidP="00CE1C03">
      <w:pPr>
        <w:pStyle w:val="B2"/>
        <w:ind w:left="0" w:firstLine="0"/>
        <w:rPr>
          <w:rFonts w:ascii="Arial" w:hAnsi="Arial" w:cs="Arial"/>
          <w:lang w:val="en-US" w:eastAsia="zh-CN"/>
        </w:rPr>
      </w:pPr>
      <w:r w:rsidRPr="00E9511C">
        <w:rPr>
          <w:rFonts w:ascii="Arial" w:hAnsi="Arial" w:cs="Arial"/>
        </w:rPr>
        <w:t xml:space="preserve">The </w:t>
      </w:r>
      <w:r w:rsidRPr="00E9511C">
        <w:rPr>
          <w:rFonts w:ascii="Arial" w:hAnsi="Arial" w:cs="Arial"/>
          <w:lang w:val="en-US" w:eastAsia="zh-CN"/>
        </w:rPr>
        <w:t>principles</w:t>
      </w:r>
      <w:r w:rsidR="0038449F" w:rsidRPr="00E9511C">
        <w:rPr>
          <w:rFonts w:ascii="Arial" w:hAnsi="Arial" w:cs="Arial"/>
          <w:lang w:val="en-US" w:eastAsia="zh-CN"/>
        </w:rPr>
        <w:t xml:space="preserve"> related to </w:t>
      </w:r>
      <w:r w:rsidR="002D2DB1" w:rsidRPr="00E9511C">
        <w:rPr>
          <w:rFonts w:ascii="Arial" w:hAnsi="Arial" w:cs="Arial"/>
          <w:lang w:val="en-US" w:eastAsia="zh-CN"/>
        </w:rPr>
        <w:t>fixed UE reader</w:t>
      </w:r>
      <w:r w:rsidRPr="00E9511C">
        <w:rPr>
          <w:rFonts w:ascii="Arial" w:hAnsi="Arial" w:cs="Arial"/>
          <w:lang w:val="en-US" w:eastAsia="zh-CN"/>
        </w:rPr>
        <w:t xml:space="preserve"> are</w:t>
      </w:r>
      <w:r w:rsidRPr="00E9511C">
        <w:rPr>
          <w:rFonts w:ascii="Arial" w:hAnsi="Arial" w:cs="Arial"/>
        </w:rPr>
        <w:t xml:space="preserve"> </w:t>
      </w:r>
      <w:r w:rsidR="0038449F" w:rsidRPr="00E9511C">
        <w:rPr>
          <w:rFonts w:ascii="Arial" w:hAnsi="Arial" w:cs="Arial"/>
          <w:lang w:eastAsia="zh-CN"/>
        </w:rPr>
        <w:t>depicted</w:t>
      </w:r>
      <w:r w:rsidRPr="00E9511C">
        <w:rPr>
          <w:rFonts w:ascii="Arial" w:hAnsi="Arial" w:cs="Arial"/>
        </w:rPr>
        <w:t xml:space="preserve"> below:</w:t>
      </w:r>
    </w:p>
    <w:p w14:paraId="32157C5B" w14:textId="3D09720B" w:rsidR="00820211" w:rsidRPr="00E9511C" w:rsidRDefault="005205D6" w:rsidP="005205D6">
      <w:pPr>
        <w:pStyle w:val="B1"/>
        <w:rPr>
          <w:rFonts w:ascii="Arial" w:hAnsi="Arial" w:cs="Arial"/>
          <w:lang w:val="en-US" w:eastAsia="zh-CN"/>
        </w:rPr>
      </w:pPr>
      <w:r w:rsidRPr="00E9511C">
        <w:rPr>
          <w:rFonts w:ascii="Arial" w:hAnsi="Arial" w:cs="Arial"/>
          <w:lang w:val="en-US" w:eastAsia="zh-CN"/>
        </w:rPr>
        <w:t xml:space="preserve">-    </w:t>
      </w:r>
      <w:r w:rsidR="002D2DB1" w:rsidRPr="00E9511C">
        <w:rPr>
          <w:rFonts w:ascii="Arial" w:hAnsi="Arial" w:cs="Arial"/>
          <w:lang w:val="en-US" w:eastAsia="zh-CN"/>
        </w:rPr>
        <w:t xml:space="preserve">The UE reader </w:t>
      </w:r>
      <w:r w:rsidR="00D53600" w:rsidRPr="00E9511C">
        <w:rPr>
          <w:rFonts w:ascii="Arial" w:hAnsi="Arial" w:cs="Arial"/>
          <w:lang w:val="en-US" w:eastAsia="zh-CN"/>
        </w:rPr>
        <w:t>can register</w:t>
      </w:r>
      <w:r w:rsidR="002D2DB1" w:rsidRPr="00E9511C">
        <w:rPr>
          <w:rFonts w:ascii="Arial" w:hAnsi="Arial" w:cs="Arial"/>
          <w:lang w:val="en-US" w:eastAsia="zh-CN"/>
        </w:rPr>
        <w:t xml:space="preserve"> as a fixed UE reader or mobile UE reader in 5GC.</w:t>
      </w:r>
    </w:p>
    <w:p w14:paraId="7F48F7CD" w14:textId="3D88624B" w:rsidR="00CA3BA2" w:rsidRPr="00E9511C" w:rsidRDefault="00CA3BA2" w:rsidP="005205D6">
      <w:pPr>
        <w:pStyle w:val="B1"/>
        <w:rPr>
          <w:rFonts w:ascii="Arial" w:hAnsi="Arial" w:cs="Arial"/>
          <w:lang w:val="en-US" w:eastAsia="zh-CN"/>
        </w:rPr>
      </w:pPr>
      <w:r w:rsidRPr="00E9511C">
        <w:rPr>
          <w:rFonts w:ascii="Arial" w:hAnsi="Arial" w:cs="Arial"/>
          <w:lang w:val="en-US" w:eastAsia="zh-CN"/>
        </w:rPr>
        <w:t xml:space="preserve">-    </w:t>
      </w:r>
      <w:r w:rsidR="002D2DB1" w:rsidRPr="00E9511C">
        <w:rPr>
          <w:rFonts w:ascii="Arial" w:hAnsi="Arial" w:cs="Arial"/>
          <w:lang w:val="en-US" w:eastAsia="zh-CN"/>
        </w:rPr>
        <w:t>5GC has the capability to involve the fixed UE readers in the AF-initiated service operations.</w:t>
      </w:r>
    </w:p>
    <w:p w14:paraId="48936D5E" w14:textId="6AF04A46" w:rsidR="00CA3BA2" w:rsidRPr="00E9511C" w:rsidRDefault="00CA3BA2" w:rsidP="005205D6">
      <w:pPr>
        <w:pStyle w:val="B1"/>
        <w:rPr>
          <w:rFonts w:ascii="Arial" w:hAnsi="Arial" w:cs="Arial"/>
          <w:color w:val="000000" w:themeColor="text1"/>
          <w:lang w:eastAsia="zh-CN"/>
        </w:rPr>
      </w:pPr>
      <w:r w:rsidRPr="00E9511C">
        <w:rPr>
          <w:rFonts w:ascii="Arial" w:hAnsi="Arial" w:cs="Arial"/>
          <w:lang w:val="en-US" w:eastAsia="zh-CN"/>
        </w:rPr>
        <w:lastRenderedPageBreak/>
        <w:t xml:space="preserve">-    </w:t>
      </w:r>
      <w:r w:rsidR="002D2DB1" w:rsidRPr="00E9511C">
        <w:rPr>
          <w:rFonts w:ascii="Arial" w:hAnsi="Arial" w:cs="Arial"/>
          <w:lang w:val="en-US" w:eastAsia="zh-CN"/>
        </w:rPr>
        <w:t xml:space="preserve">5GC can combine the response contents from both </w:t>
      </w:r>
      <w:r w:rsidR="00BD1399" w:rsidRPr="00E9511C">
        <w:rPr>
          <w:rFonts w:ascii="Arial" w:hAnsi="Arial" w:cs="Arial"/>
          <w:lang w:val="en-US" w:eastAsia="zh-CN"/>
        </w:rPr>
        <w:t xml:space="preserve">Base Station </w:t>
      </w:r>
      <w:r w:rsidR="002D2DB1" w:rsidRPr="00E9511C">
        <w:rPr>
          <w:rFonts w:ascii="Arial" w:hAnsi="Arial" w:cs="Arial"/>
          <w:lang w:val="en-US" w:eastAsia="zh-CN"/>
        </w:rPr>
        <w:t>readers and fixed UE readers</w:t>
      </w:r>
      <w:r w:rsidR="00DB3A3B" w:rsidRPr="00E9511C">
        <w:rPr>
          <w:rFonts w:ascii="Arial" w:hAnsi="Arial" w:cs="Arial"/>
          <w:color w:val="000000" w:themeColor="text1"/>
          <w:lang w:eastAsia="zh-CN"/>
        </w:rPr>
        <w:t xml:space="preserve"> and get rid of duplicated records</w:t>
      </w:r>
      <w:ins w:id="26" w:author="CMCC7" w:date="2024-05-28T22:21:00Z" w16du:dateUtc="2024-05-29T05:21:00Z">
        <w:r w:rsidR="003B3790">
          <w:rPr>
            <w:rFonts w:ascii="Arial" w:hAnsi="Arial" w:cs="Arial" w:hint="eastAsia"/>
            <w:color w:val="000000" w:themeColor="text1"/>
            <w:lang w:eastAsia="zh-CN"/>
          </w:rPr>
          <w:t xml:space="preserve"> based on transaction ID and ambient IoT device ID</w:t>
        </w:r>
      </w:ins>
      <w:del w:id="27" w:author="CMCC7" w:date="2024-05-28T22:21:00Z" w16du:dateUtc="2024-05-29T05:21:00Z">
        <w:r w:rsidR="00DB3A3B" w:rsidRPr="00E9511C" w:rsidDel="003B3790">
          <w:rPr>
            <w:rFonts w:ascii="Arial" w:hAnsi="Arial" w:cs="Arial"/>
            <w:color w:val="000000" w:themeColor="text1"/>
            <w:lang w:eastAsia="zh-CN"/>
          </w:rPr>
          <w:delText>.</w:delText>
        </w:r>
      </w:del>
    </w:p>
    <w:p w14:paraId="487D1641" w14:textId="6AB72771" w:rsidR="005205D6" w:rsidRDefault="002D2DB1" w:rsidP="00A959F0">
      <w:pPr>
        <w:pStyle w:val="B1"/>
        <w:rPr>
          <w:ins w:id="28" w:author="CMCC7" w:date="2024-05-28T22:22:00Z" w16du:dateUtc="2024-05-29T05:22:00Z"/>
          <w:rFonts w:ascii="Arial" w:hAnsi="Arial" w:cs="Arial"/>
          <w:color w:val="000000" w:themeColor="text1"/>
          <w:lang w:eastAsia="zh-CN"/>
        </w:rPr>
      </w:pPr>
      <w:r w:rsidRPr="00E9511C">
        <w:rPr>
          <w:rFonts w:ascii="Arial" w:hAnsi="Arial" w:cs="Arial"/>
          <w:color w:val="000000" w:themeColor="text1"/>
          <w:lang w:eastAsia="zh-CN"/>
        </w:rPr>
        <w:t>-    the fixed UE reader is designed to serve a designated service area</w:t>
      </w:r>
      <w:r w:rsidR="00EC582C" w:rsidRPr="00E9511C">
        <w:rPr>
          <w:rFonts w:ascii="Arial" w:hAnsi="Arial" w:cs="Arial"/>
          <w:color w:val="000000" w:themeColor="text1"/>
          <w:lang w:eastAsia="zh-CN"/>
        </w:rPr>
        <w:t xml:space="preserve"> with fixed posture </w:t>
      </w:r>
    </w:p>
    <w:p w14:paraId="29777D6C" w14:textId="143AEE48" w:rsidR="003B3790" w:rsidRDefault="003B3790" w:rsidP="00A959F0">
      <w:pPr>
        <w:pStyle w:val="B1"/>
        <w:rPr>
          <w:ins w:id="29" w:author="CMCC7" w:date="2024-05-28T22:21:00Z" w16du:dateUtc="2024-05-29T05:21:00Z"/>
          <w:rFonts w:ascii="Arial" w:hAnsi="Arial" w:cs="Arial"/>
          <w:color w:val="000000" w:themeColor="text1"/>
          <w:lang w:eastAsia="zh-CN"/>
        </w:rPr>
      </w:pPr>
      <w:ins w:id="30" w:author="CMCC7" w:date="2024-05-28T22:22:00Z" w16du:dateUtc="2024-05-29T05:22:00Z">
        <w:r>
          <w:rPr>
            <w:rFonts w:ascii="Arial" w:hAnsi="Arial" w:cs="Arial" w:hint="eastAsia"/>
            <w:color w:val="000000" w:themeColor="text1"/>
            <w:lang w:eastAsia="zh-CN"/>
          </w:rPr>
          <w:t>-    T</w:t>
        </w:r>
        <w:r>
          <w:rPr>
            <w:rFonts w:ascii="Arial" w:hAnsi="Arial" w:cs="Arial"/>
            <w:color w:val="000000" w:themeColor="text1"/>
            <w:lang w:eastAsia="zh-CN"/>
          </w:rPr>
          <w:t>h</w:t>
        </w:r>
        <w:r>
          <w:rPr>
            <w:rFonts w:ascii="Arial" w:hAnsi="Arial" w:cs="Arial" w:hint="eastAsia"/>
            <w:color w:val="000000" w:themeColor="text1"/>
            <w:lang w:eastAsia="zh-CN"/>
          </w:rPr>
          <w:t xml:space="preserve">e fixed UE reader will </w:t>
        </w:r>
      </w:ins>
      <w:ins w:id="31" w:author="CMCC7" w:date="2024-05-28T22:23:00Z" w16du:dateUtc="2024-05-29T05:23:00Z">
        <w:r>
          <w:rPr>
            <w:rFonts w:ascii="Arial" w:hAnsi="Arial" w:cs="Arial"/>
            <w:color w:val="000000" w:themeColor="text1"/>
            <w:lang w:eastAsia="zh-CN"/>
          </w:rPr>
          <w:t>re-initiate</w:t>
        </w:r>
      </w:ins>
      <w:ins w:id="32" w:author="CMCC7" w:date="2024-05-28T22:22:00Z" w16du:dateUtc="2024-05-29T05:22:00Z">
        <w:r>
          <w:rPr>
            <w:rFonts w:ascii="Arial" w:hAnsi="Arial" w:cs="Arial" w:hint="eastAsia"/>
            <w:color w:val="000000" w:themeColor="text1"/>
            <w:lang w:eastAsia="zh-CN"/>
          </w:rPr>
          <w:t xml:space="preserve"> the registration message when it is moved </w:t>
        </w:r>
      </w:ins>
      <w:ins w:id="33" w:author="CMCC7" w:date="2024-05-28T22:23:00Z" w16du:dateUtc="2024-05-29T05:23:00Z">
        <w:r>
          <w:rPr>
            <w:rFonts w:ascii="Arial" w:hAnsi="Arial" w:cs="Arial"/>
            <w:color w:val="000000" w:themeColor="text1"/>
            <w:lang w:eastAsia="zh-CN"/>
          </w:rPr>
          <w:t>to</w:t>
        </w:r>
        <w:r>
          <w:rPr>
            <w:rFonts w:ascii="Arial" w:hAnsi="Arial" w:cs="Arial" w:hint="eastAsia"/>
            <w:color w:val="000000" w:themeColor="text1"/>
            <w:lang w:eastAsia="zh-CN"/>
          </w:rPr>
          <w:t xml:space="preserve"> another place.</w:t>
        </w:r>
      </w:ins>
    </w:p>
    <w:p w14:paraId="7139D4C9" w14:textId="46E6388F" w:rsidR="003B3790" w:rsidRPr="00A959F0" w:rsidDel="000F2390" w:rsidRDefault="003B3790" w:rsidP="00A959F0">
      <w:pPr>
        <w:pStyle w:val="B1"/>
        <w:rPr>
          <w:del w:id="34" w:author="CMCC9" w:date="2024-05-29T07:24:00Z" w16du:dateUtc="2024-05-29T14:24:00Z"/>
          <w:rFonts w:ascii="Arial" w:hAnsi="Arial" w:cs="Arial"/>
          <w:color w:val="000000" w:themeColor="text1"/>
          <w:lang w:eastAsia="zh-CN"/>
        </w:rPr>
      </w:pPr>
    </w:p>
    <w:p w14:paraId="596B0299" w14:textId="77777777" w:rsidR="000773FC" w:rsidRPr="003E4CFF" w:rsidRDefault="000773FC">
      <w:pPr>
        <w:rPr>
          <w:lang w:eastAsia="zh-CN" w:bidi="ar"/>
        </w:rPr>
      </w:pPr>
    </w:p>
    <w:p w14:paraId="794F8E88" w14:textId="759660D6" w:rsidR="000773FC" w:rsidRDefault="00000000" w:rsidP="00A411B5">
      <w:pPr>
        <w:pStyle w:val="Heading3"/>
        <w:rPr>
          <w:lang w:val="en-US" w:eastAsia="zh-CN"/>
        </w:rPr>
      </w:pPr>
      <w:r>
        <w:rPr>
          <w:lang w:val="en-US" w:eastAsia="zh-CN"/>
        </w:rPr>
        <w:t>6.</w:t>
      </w:r>
      <w:r>
        <w:rPr>
          <w:rFonts w:hint="eastAsia"/>
          <w:lang w:val="en-US" w:eastAsia="zh-CN"/>
        </w:rPr>
        <w:t>X</w:t>
      </w:r>
      <w:r>
        <w:rPr>
          <w:lang w:val="en-US" w:eastAsia="zh-CN"/>
        </w:rPr>
        <w:t>.2</w:t>
      </w:r>
      <w:r>
        <w:rPr>
          <w:rFonts w:hint="eastAsia"/>
          <w:lang w:val="en-US" w:eastAsia="zh-CN"/>
        </w:rPr>
        <w:tab/>
      </w:r>
      <w:r>
        <w:rPr>
          <w:lang w:val="en-US" w:eastAsia="zh-CN"/>
        </w:rPr>
        <w:t>Procedures</w:t>
      </w:r>
    </w:p>
    <w:p w14:paraId="665B431A" w14:textId="50C00750" w:rsidR="00E06319" w:rsidRDefault="00ED6259" w:rsidP="00724825">
      <w:pPr>
        <w:pStyle w:val="Heading4"/>
        <w:rPr>
          <w:rFonts w:eastAsia="SimSun" w:cs="Arial"/>
          <w:sz w:val="25"/>
          <w:szCs w:val="25"/>
          <w:lang w:val="en-US" w:eastAsia="zh-CN" w:bidi="ar"/>
        </w:rPr>
      </w:pPr>
      <w:r>
        <w:rPr>
          <w:rFonts w:eastAsia="SimSun" w:cs="Arial" w:hint="eastAsia"/>
          <w:sz w:val="25"/>
          <w:szCs w:val="25"/>
          <w:lang w:val="en-US" w:eastAsia="zh-CN" w:bidi="ar"/>
        </w:rPr>
        <w:t>6.X.2.1</w:t>
      </w:r>
      <w:r>
        <w:rPr>
          <w:rFonts w:eastAsia="SimSun" w:cs="Arial" w:hint="eastAsia"/>
          <w:sz w:val="25"/>
          <w:szCs w:val="25"/>
          <w:lang w:val="en-US" w:eastAsia="zh-CN" w:bidi="ar"/>
        </w:rPr>
        <w:tab/>
      </w:r>
      <w:r w:rsidR="00EC582C" w:rsidRPr="00E9511C">
        <w:rPr>
          <w:rFonts w:eastAsia="SimSun" w:cs="Arial"/>
          <w:sz w:val="25"/>
          <w:szCs w:val="25"/>
          <w:lang w:val="en-US" w:eastAsia="zh-CN" w:bidi="ar"/>
        </w:rPr>
        <w:t xml:space="preserve">Reader </w:t>
      </w:r>
      <w:r w:rsidR="00FA29E1" w:rsidRPr="00E9511C">
        <w:rPr>
          <w:rFonts w:eastAsia="SimSun" w:cs="Arial"/>
          <w:sz w:val="25"/>
          <w:szCs w:val="25"/>
          <w:lang w:val="en-US" w:eastAsia="zh-CN" w:bidi="ar"/>
        </w:rPr>
        <w:t xml:space="preserve">UE registration </w:t>
      </w:r>
      <w:r w:rsidR="002F6EA5" w:rsidRPr="00E9511C">
        <w:rPr>
          <w:rFonts w:eastAsia="SimSun" w:cs="Arial"/>
          <w:sz w:val="25"/>
          <w:szCs w:val="25"/>
          <w:lang w:val="en-US" w:eastAsia="zh-CN" w:bidi="ar"/>
        </w:rPr>
        <w:t>procedure</w:t>
      </w:r>
      <w:r w:rsidR="00FA29E1" w:rsidRPr="00E9511C">
        <w:rPr>
          <w:rFonts w:eastAsia="SimSun" w:cs="Arial"/>
          <w:sz w:val="25"/>
          <w:szCs w:val="25"/>
          <w:lang w:val="en-US" w:eastAsia="zh-CN" w:bidi="ar"/>
        </w:rPr>
        <w:t xml:space="preserve"> with UE reader type info</w:t>
      </w:r>
      <w:r w:rsidR="00FD69EA" w:rsidRPr="00E9511C">
        <w:rPr>
          <w:rFonts w:eastAsia="SimSun" w:cs="Arial"/>
          <w:sz w:val="25"/>
          <w:szCs w:val="25"/>
          <w:lang w:val="en-US" w:eastAsia="zh-CN" w:bidi="ar"/>
        </w:rPr>
        <w:t xml:space="preserve">, </w:t>
      </w:r>
      <w:ins w:id="35" w:author="CMCC9" w:date="2024-05-29T06:45:00Z" w16du:dateUtc="2024-05-29T13:45:00Z">
        <w:r w:rsidR="005B331C">
          <w:rPr>
            <w:rFonts w:eastAsia="SimSun" w:cs="Arial"/>
            <w:sz w:val="25"/>
            <w:szCs w:val="25"/>
            <w:lang w:val="en-US" w:eastAsia="zh-CN" w:bidi="ar"/>
          </w:rPr>
          <w:t>Location</w:t>
        </w:r>
      </w:ins>
      <w:ins w:id="36" w:author="CMCC7" w:date="2024-05-28T22:29:00Z" w16du:dateUtc="2024-05-29T05:29:00Z">
        <w:del w:id="37" w:author="CMCC9" w:date="2024-05-29T06:44:00Z" w16du:dateUtc="2024-05-29T13:44:00Z">
          <w:r w:rsidR="00FD3D30" w:rsidDel="005B331C">
            <w:rPr>
              <w:rFonts w:eastAsia="SimSun" w:cs="Arial" w:hint="eastAsia"/>
              <w:sz w:val="25"/>
              <w:szCs w:val="25"/>
              <w:lang w:val="en-US" w:eastAsia="zh-CN" w:bidi="ar"/>
            </w:rPr>
            <w:delText>TA</w:delText>
          </w:r>
        </w:del>
      </w:ins>
      <w:del w:id="38" w:author="CMCC7" w:date="2024-05-28T22:29:00Z" w16du:dateUtc="2024-05-29T05:29:00Z">
        <w:r w:rsidR="00FD69EA" w:rsidRPr="00E9511C" w:rsidDel="00FD3D30">
          <w:rPr>
            <w:rFonts w:eastAsia="SimSun" w:cs="Arial"/>
            <w:sz w:val="25"/>
            <w:szCs w:val="25"/>
            <w:lang w:val="en-US" w:eastAsia="zh-CN" w:bidi="ar"/>
          </w:rPr>
          <w:delText>locat</w:delText>
        </w:r>
      </w:del>
      <w:del w:id="39" w:author="CMCC7" w:date="2024-05-28T22:28:00Z" w16du:dateUtc="2024-05-29T05:28:00Z">
        <w:r w:rsidR="00FD69EA" w:rsidRPr="00E9511C" w:rsidDel="00FD3D30">
          <w:rPr>
            <w:rFonts w:eastAsia="SimSun" w:cs="Arial"/>
            <w:sz w:val="25"/>
            <w:szCs w:val="25"/>
            <w:lang w:val="en-US" w:eastAsia="zh-CN" w:bidi="ar"/>
          </w:rPr>
          <w:delText>ion</w:delText>
        </w:r>
      </w:del>
      <w:r w:rsidR="00FD69EA" w:rsidRPr="00E9511C">
        <w:rPr>
          <w:rFonts w:eastAsia="SimSun" w:cs="Arial"/>
          <w:sz w:val="25"/>
          <w:szCs w:val="25"/>
          <w:lang w:val="en-US" w:eastAsia="zh-CN" w:bidi="ar"/>
        </w:rPr>
        <w:t xml:space="preserve">, </w:t>
      </w:r>
      <w:ins w:id="40" w:author="CMCC9" w:date="2024-05-29T06:45:00Z" w16du:dateUtc="2024-05-29T13:45:00Z">
        <w:r w:rsidR="005B331C">
          <w:rPr>
            <w:rFonts w:eastAsia="SimSun" w:cs="Arial"/>
            <w:sz w:val="25"/>
            <w:szCs w:val="25"/>
            <w:lang w:val="en-US" w:eastAsia="zh-CN" w:bidi="ar"/>
          </w:rPr>
          <w:t xml:space="preserve">and </w:t>
        </w:r>
      </w:ins>
      <w:r w:rsidR="00FD69EA" w:rsidRPr="00E9511C">
        <w:rPr>
          <w:rFonts w:eastAsia="SimSun" w:cs="Arial"/>
          <w:sz w:val="25"/>
          <w:szCs w:val="25"/>
          <w:lang w:val="en-US" w:eastAsia="zh-CN" w:bidi="ar"/>
        </w:rPr>
        <w:t>AF ID</w:t>
      </w:r>
      <w:ins w:id="41" w:author="CMCC7" w:date="2024-05-28T22:29:00Z" w16du:dateUtc="2024-05-29T05:29:00Z">
        <w:del w:id="42" w:author="CMCC9" w:date="2024-05-29T06:45:00Z" w16du:dateUtc="2024-05-29T13:45:00Z">
          <w:r w:rsidR="00FD3D30" w:rsidDel="005B331C">
            <w:rPr>
              <w:rFonts w:eastAsia="SimSun" w:cs="Arial"/>
              <w:sz w:val="25"/>
              <w:szCs w:val="25"/>
              <w:lang w:val="en-US" w:eastAsia="zh-CN" w:bidi="ar"/>
            </w:rPr>
            <w:delText>,</w:delText>
          </w:r>
        </w:del>
      </w:ins>
      <w:del w:id="43" w:author="CMCC9" w:date="2024-05-29T06:45:00Z" w16du:dateUtc="2024-05-29T13:45:00Z">
        <w:r w:rsidR="00FD69EA" w:rsidRPr="00E9511C" w:rsidDel="005B331C">
          <w:rPr>
            <w:rFonts w:eastAsia="SimSun" w:cs="Arial"/>
            <w:sz w:val="25"/>
            <w:szCs w:val="25"/>
            <w:lang w:val="en-US" w:eastAsia="zh-CN" w:bidi="ar"/>
          </w:rPr>
          <w:delText xml:space="preserve"> and Store ID</w:delText>
        </w:r>
      </w:del>
      <w:r>
        <w:rPr>
          <w:rFonts w:eastAsia="SimSun" w:cs="Arial" w:hint="eastAsia"/>
          <w:sz w:val="25"/>
          <w:szCs w:val="25"/>
          <w:lang w:val="en-US" w:eastAsia="zh-CN" w:bidi="ar"/>
        </w:rPr>
        <w:tab/>
      </w:r>
    </w:p>
    <w:p w14:paraId="0981DF41" w14:textId="3D2CCDB8" w:rsidR="00D16531" w:rsidRPr="00CE1C03" w:rsidRDefault="00D53600" w:rsidP="00CE1C03">
      <w:pPr>
        <w:rPr>
          <w:lang w:val="en-US" w:eastAsia="zh-CN" w:bidi="ar"/>
        </w:rPr>
      </w:pPr>
      <w:r>
        <w:rPr>
          <w:noProof/>
          <w:lang w:val="en-US" w:eastAsia="zh-CN" w:bidi="ar"/>
        </w:rPr>
        <mc:AlternateContent>
          <mc:Choice Requires="wpg">
            <w:drawing>
              <wp:anchor distT="0" distB="0" distL="114300" distR="114300" simplePos="0" relativeHeight="251673600" behindDoc="0" locked="0" layoutInCell="1" allowOverlap="1" wp14:anchorId="45DC857D" wp14:editId="15028119">
                <wp:simplePos x="0" y="0"/>
                <wp:positionH relativeFrom="column">
                  <wp:posOffset>284798</wp:posOffset>
                </wp:positionH>
                <wp:positionV relativeFrom="paragraph">
                  <wp:posOffset>213360</wp:posOffset>
                </wp:positionV>
                <wp:extent cx="5954620" cy="3526790"/>
                <wp:effectExtent l="0" t="0" r="27305" b="35560"/>
                <wp:wrapNone/>
                <wp:docPr id="1607304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54620" cy="3526790"/>
                          <a:chOff x="745" y="1588"/>
                          <a:chExt cx="14541" cy="6856"/>
                        </a:xfrm>
                      </wpg:grpSpPr>
                      <wpg:grpSp>
                        <wpg:cNvPr id="601902935" name="Group 25"/>
                        <wpg:cNvGrpSpPr>
                          <a:grpSpLocks/>
                        </wpg:cNvGrpSpPr>
                        <wpg:grpSpPr bwMode="auto">
                          <a:xfrm>
                            <a:off x="745" y="1588"/>
                            <a:ext cx="14541" cy="6856"/>
                            <a:chOff x="745" y="1588"/>
                            <a:chExt cx="14541" cy="6856"/>
                          </a:xfrm>
                        </wpg:grpSpPr>
                        <wpg:grpSp>
                          <wpg:cNvPr id="1302379212" name="Group 26"/>
                          <wpg:cNvGrpSpPr>
                            <a:grpSpLocks/>
                          </wpg:cNvGrpSpPr>
                          <wpg:grpSpPr bwMode="auto">
                            <a:xfrm>
                              <a:off x="745" y="1588"/>
                              <a:ext cx="14541" cy="6856"/>
                              <a:chOff x="745" y="1588"/>
                              <a:chExt cx="14541" cy="6856"/>
                            </a:xfrm>
                          </wpg:grpSpPr>
                          <wpg:grpSp>
                            <wpg:cNvPr id="1100823211" name="Group 27"/>
                            <wpg:cNvGrpSpPr>
                              <a:grpSpLocks/>
                            </wpg:cNvGrpSpPr>
                            <wpg:grpSpPr bwMode="auto">
                              <a:xfrm>
                                <a:off x="2133" y="2409"/>
                                <a:ext cx="12199" cy="6035"/>
                                <a:chOff x="2133" y="2409"/>
                                <a:chExt cx="12199" cy="6035"/>
                              </a:xfrm>
                            </wpg:grpSpPr>
                            <wps:wsp>
                              <wps:cNvPr id="291846181" name="Straight Connector 5"/>
                              <wps:cNvCnPr>
                                <a:cxnSpLocks noChangeShapeType="1"/>
                              </wps:cNvCnPr>
                              <wps:spPr bwMode="auto">
                                <a:xfrm flipH="1">
                                  <a:off x="2133" y="2436"/>
                                  <a:ext cx="9" cy="6001"/>
                                </a:xfrm>
                                <a:prstGeom prst="line">
                                  <a:avLst/>
                                </a:prstGeom>
                                <a:noFill/>
                                <a:ln w="22225" cap="flat" cmpd="sng" algn="ctr">
                                  <a:solidFill>
                                    <a:schemeClr val="tx1">
                                      <a:lumMod val="100000"/>
                                      <a:lumOff val="0"/>
                                    </a:schemeClr>
                                  </a:solidFill>
                                  <a:prstDash val="solid"/>
                                  <a:miter lim="800000"/>
                                  <a:headEnd/>
                                  <a:tailEnd/>
                                </a:ln>
                                <a:extLst>
                                  <a:ext uri="{909E8E84-426E-40DD-AFC4-6F175D3DCCD1}">
                                    <a14:hiddenFill xmlns:a14="http://schemas.microsoft.com/office/drawing/2010/main">
                                      <a:noFill/>
                                    </a14:hiddenFill>
                                  </a:ext>
                                </a:extLst>
                              </wps:spPr>
                              <wps:bodyPr/>
                            </wps:wsp>
                            <wps:wsp>
                              <wps:cNvPr id="848612707" name="Straight Connector 5"/>
                              <wps:cNvCnPr>
                                <a:cxnSpLocks noChangeShapeType="1"/>
                              </wps:cNvCnPr>
                              <wps:spPr bwMode="auto">
                                <a:xfrm flipH="1">
                                  <a:off x="10270" y="2444"/>
                                  <a:ext cx="9" cy="6000"/>
                                </a:xfrm>
                                <a:prstGeom prst="line">
                                  <a:avLst/>
                                </a:prstGeom>
                                <a:noFill/>
                                <a:ln w="22225" cap="flat" cmpd="sng" algn="ctr">
                                  <a:solidFill>
                                    <a:schemeClr val="tx1">
                                      <a:lumMod val="100000"/>
                                      <a:lumOff val="0"/>
                                    </a:schemeClr>
                                  </a:solidFill>
                                  <a:prstDash val="solid"/>
                                  <a:miter lim="800000"/>
                                  <a:headEnd/>
                                  <a:tailEnd/>
                                </a:ln>
                                <a:extLst>
                                  <a:ext uri="{909E8E84-426E-40DD-AFC4-6F175D3DCCD1}">
                                    <a14:hiddenFill xmlns:a14="http://schemas.microsoft.com/office/drawing/2010/main">
                                      <a:noFill/>
                                    </a14:hiddenFill>
                                  </a:ext>
                                </a:extLst>
                              </wps:spPr>
                              <wps:bodyPr/>
                            </wps:wsp>
                            <wps:wsp>
                              <wps:cNvPr id="351664940" name="Straight Connector 5"/>
                              <wps:cNvCnPr>
                                <a:cxnSpLocks noChangeShapeType="1"/>
                              </wps:cNvCnPr>
                              <wps:spPr bwMode="auto">
                                <a:xfrm flipH="1">
                                  <a:off x="14323" y="2409"/>
                                  <a:ext cx="9" cy="5998"/>
                                </a:xfrm>
                                <a:prstGeom prst="line">
                                  <a:avLst/>
                                </a:prstGeom>
                                <a:noFill/>
                                <a:ln w="22225" cap="flat" cmpd="sng" algn="ctr">
                                  <a:solidFill>
                                    <a:schemeClr val="tx1">
                                      <a:lumMod val="100000"/>
                                      <a:lumOff val="0"/>
                                    </a:schemeClr>
                                  </a:solidFill>
                                  <a:prstDash val="solid"/>
                                  <a:miter lim="800000"/>
                                  <a:headEnd/>
                                  <a:tailEnd/>
                                </a:ln>
                                <a:extLst>
                                  <a:ext uri="{909E8E84-426E-40DD-AFC4-6F175D3DCCD1}">
                                    <a14:hiddenFill xmlns:a14="http://schemas.microsoft.com/office/drawing/2010/main">
                                      <a:noFill/>
                                    </a14:hiddenFill>
                                  </a:ext>
                                </a:extLst>
                              </wps:spPr>
                              <wps:bodyPr/>
                            </wps:wsp>
                            <wps:wsp>
                              <wps:cNvPr id="1017820105" name="Straight Connector 5"/>
                              <wps:cNvCnPr>
                                <a:cxnSpLocks noChangeShapeType="1"/>
                              </wps:cNvCnPr>
                              <wps:spPr bwMode="auto">
                                <a:xfrm flipH="1">
                                  <a:off x="6378" y="2426"/>
                                  <a:ext cx="9" cy="5999"/>
                                </a:xfrm>
                                <a:prstGeom prst="line">
                                  <a:avLst/>
                                </a:prstGeom>
                                <a:noFill/>
                                <a:ln w="22225" cap="flat" cmpd="sng" algn="ctr">
                                  <a:solidFill>
                                    <a:schemeClr val="tx1">
                                      <a:lumMod val="100000"/>
                                      <a:lumOff val="0"/>
                                    </a:schemeClr>
                                  </a:solidFill>
                                  <a:prstDash val="solid"/>
                                  <a:miter lim="800000"/>
                                  <a:headEnd/>
                                  <a:tailEnd/>
                                </a:ln>
                                <a:extLst>
                                  <a:ext uri="{909E8E84-426E-40DD-AFC4-6F175D3DCCD1}">
                                    <a14:hiddenFill xmlns:a14="http://schemas.microsoft.com/office/drawing/2010/main">
                                      <a:noFill/>
                                    </a14:hiddenFill>
                                  </a:ext>
                                </a:extLst>
                              </wps:spPr>
                              <wps:bodyPr/>
                            </wps:wsp>
                          </wpg:grpSp>
                          <wpg:grpSp>
                            <wpg:cNvPr id="935417308" name="Group 4"/>
                            <wpg:cNvGrpSpPr>
                              <a:grpSpLocks/>
                            </wpg:cNvGrpSpPr>
                            <wpg:grpSpPr bwMode="auto">
                              <a:xfrm>
                                <a:off x="745" y="1588"/>
                                <a:ext cx="14541" cy="4662"/>
                                <a:chOff x="4295" y="17813"/>
                                <a:chExt cx="9234205" cy="2964454"/>
                              </a:xfrm>
                            </wpg:grpSpPr>
                            <wps:wsp>
                              <wps:cNvPr id="668235069" name="Text Box 8"/>
                              <wps:cNvSpPr txBox="1">
                                <a:spLocks noChangeArrowheads="1"/>
                              </wps:cNvSpPr>
                              <wps:spPr bwMode="auto">
                                <a:xfrm>
                                  <a:off x="29690" y="1840325"/>
                                  <a:ext cx="9051282" cy="473442"/>
                                </a:xfrm>
                                <a:prstGeom prst="rect">
                                  <a:avLst/>
                                </a:prstGeom>
                                <a:solidFill>
                                  <a:schemeClr val="lt1">
                                    <a:lumMod val="100000"/>
                                    <a:lumOff val="0"/>
                                  </a:schemeClr>
                                </a:solidFill>
                                <a:ln w="6350">
                                  <a:solidFill>
                                    <a:srgbClr val="000000"/>
                                  </a:solidFill>
                                  <a:miter lim="800000"/>
                                  <a:headEnd/>
                                  <a:tailEnd/>
                                </a:ln>
                              </wps:spPr>
                              <wps:txbx>
                                <w:txbxContent>
                                  <w:p w14:paraId="5384A8DB" w14:textId="5FE29C70" w:rsidR="00D41A36" w:rsidRPr="003B7A08" w:rsidRDefault="00D41A36" w:rsidP="00CE1C03">
                                    <w:pPr>
                                      <w:jc w:val="center"/>
                                      <w:rPr>
                                        <w:lang w:eastAsia="zh-CN"/>
                                      </w:rPr>
                                    </w:pPr>
                                    <w:r>
                                      <w:rPr>
                                        <w:rFonts w:hint="eastAsia"/>
                                      </w:rPr>
                                      <w:t>3. UE</w:t>
                                    </w:r>
                                    <w:r>
                                      <w:rPr>
                                        <w:rFonts w:hint="eastAsia"/>
                                        <w:lang w:eastAsia="zh-CN"/>
                                      </w:rPr>
                                      <w:t xml:space="preserve"> </w:t>
                                    </w:r>
                                    <w:r w:rsidR="00FD69EA">
                                      <w:rPr>
                                        <w:lang w:eastAsia="zh-CN"/>
                                      </w:rPr>
                                      <w:t xml:space="preserve">Reader </w:t>
                                    </w:r>
                                    <w:r>
                                      <w:rPr>
                                        <w:rFonts w:hint="eastAsia"/>
                                        <w:lang w:eastAsia="zh-CN"/>
                                      </w:rPr>
                                      <w:t>Authentication</w:t>
                                    </w:r>
                                    <w:r w:rsidR="001819F2">
                                      <w:rPr>
                                        <w:rFonts w:hint="eastAsia"/>
                                        <w:lang w:eastAsia="zh-CN"/>
                                      </w:rPr>
                                      <w:t xml:space="preserve"> </w:t>
                                    </w:r>
                                    <w:r>
                                      <w:rPr>
                                        <w:rFonts w:hint="eastAsia"/>
                                        <w:lang w:eastAsia="zh-CN"/>
                                      </w:rPr>
                                      <w:t xml:space="preserve">and store </w:t>
                                    </w:r>
                                    <w:r>
                                      <w:rPr>
                                        <w:rFonts w:hint="eastAsia"/>
                                      </w:rPr>
                                      <w:t xml:space="preserve">UE reader </w:t>
                                    </w:r>
                                    <w:r>
                                      <w:rPr>
                                        <w:rFonts w:hint="eastAsia"/>
                                        <w:lang w:eastAsia="zh-CN"/>
                                      </w:rPr>
                                      <w:t xml:space="preserve">type </w:t>
                                    </w:r>
                                    <w:r>
                                      <w:rPr>
                                        <w:lang w:eastAsia="zh-CN"/>
                                      </w:rPr>
                                      <w:t>–</w:t>
                                    </w:r>
                                    <w:r>
                                      <w:rPr>
                                        <w:rFonts w:hint="eastAsia"/>
                                        <w:lang w:eastAsia="zh-CN"/>
                                      </w:rPr>
                                      <w:t xml:space="preserve"> fixed or mobile</w:t>
                                    </w:r>
                                    <w:r w:rsidR="00FD69EA">
                                      <w:rPr>
                                        <w:lang w:eastAsia="zh-CN"/>
                                      </w:rPr>
                                      <w:t>,</w:t>
                                    </w:r>
                                    <w:ins w:id="44" w:author="CMCC7" w:date="2024-05-28T22:29:00Z" w16du:dateUtc="2024-05-29T05:29:00Z">
                                      <w:r w:rsidR="00FD3D30">
                                        <w:rPr>
                                          <w:rFonts w:hint="eastAsia"/>
                                          <w:lang w:eastAsia="zh-CN"/>
                                        </w:rPr>
                                        <w:t xml:space="preserve"> </w:t>
                                      </w:r>
                                    </w:ins>
                                    <w:del w:id="45" w:author="CMCC7" w:date="2024-05-28T22:29:00Z" w16du:dateUtc="2024-05-29T05:29:00Z">
                                      <w:r w:rsidR="00FD69EA" w:rsidDel="00FD3D30">
                                        <w:rPr>
                                          <w:lang w:eastAsia="zh-CN"/>
                                        </w:rPr>
                                        <w:delText xml:space="preserve"> </w:delText>
                                      </w:r>
                                    </w:del>
                                    <w:ins w:id="46" w:author="CMCC9" w:date="2024-05-29T06:46:00Z" w16du:dateUtc="2024-05-29T13:46:00Z">
                                      <w:r w:rsidR="005B331C">
                                        <w:rPr>
                                          <w:lang w:eastAsia="zh-CN"/>
                                        </w:rPr>
                                        <w:t>Location</w:t>
                                      </w:r>
                                    </w:ins>
                                    <w:ins w:id="47" w:author="CMCC7" w:date="2024-05-28T22:28:00Z" w16du:dateUtc="2024-05-29T05:28:00Z">
                                      <w:del w:id="48" w:author="CMCC9" w:date="2024-05-29T06:46:00Z" w16du:dateUtc="2024-05-29T13:46:00Z">
                                        <w:r w:rsidR="00FD3D30" w:rsidDel="005B331C">
                                          <w:rPr>
                                            <w:rFonts w:hint="eastAsia"/>
                                            <w:lang w:eastAsia="zh-CN"/>
                                          </w:rPr>
                                          <w:delText>TA</w:delText>
                                        </w:r>
                                      </w:del>
                                    </w:ins>
                                    <w:del w:id="49" w:author="CMCC7" w:date="2024-05-28T22:28:00Z" w16du:dateUtc="2024-05-29T05:28:00Z">
                                      <w:r w:rsidR="00FD69EA" w:rsidDel="00FD3D30">
                                        <w:rPr>
                                          <w:lang w:eastAsia="zh-CN"/>
                                        </w:rPr>
                                        <w:delText>UE’s location</w:delText>
                                      </w:r>
                                    </w:del>
                                    <w:r w:rsidR="00FD69EA">
                                      <w:rPr>
                                        <w:lang w:eastAsia="zh-CN"/>
                                      </w:rPr>
                                      <w:t xml:space="preserve">, </w:t>
                                    </w:r>
                                    <w:ins w:id="50" w:author="CMCC9" w:date="2024-05-29T07:16:00Z" w16du:dateUtc="2024-05-29T14:16:00Z">
                                      <w:r w:rsidR="000F2390">
                                        <w:rPr>
                                          <w:lang w:eastAsia="zh-CN"/>
                                        </w:rPr>
                                        <w:t xml:space="preserve">and </w:t>
                                      </w:r>
                                    </w:ins>
                                    <w:ins w:id="51" w:author="CMCC7" w:date="2024-05-28T22:29:00Z" w16du:dateUtc="2024-05-29T05:29:00Z">
                                      <w:del w:id="52" w:author="CMCC9" w:date="2024-05-29T06:46:00Z" w16du:dateUtc="2024-05-29T13:46:00Z">
                                        <w:r w:rsidR="00FD3D30" w:rsidDel="005B331C">
                                          <w:rPr>
                                            <w:rFonts w:hint="eastAsia"/>
                                            <w:lang w:eastAsia="zh-CN"/>
                                          </w:rPr>
                                          <w:delText xml:space="preserve"> </w:delText>
                                        </w:r>
                                      </w:del>
                                    </w:ins>
                                    <w:r w:rsidR="00FD69EA">
                                      <w:rPr>
                                        <w:lang w:eastAsia="zh-CN"/>
                                      </w:rPr>
                                      <w:t>AF ID</w:t>
                                    </w:r>
                                    <w:del w:id="53" w:author="CMCC9" w:date="2024-05-29T06:46:00Z" w16du:dateUtc="2024-05-29T13:46:00Z">
                                      <w:r w:rsidR="00FD69EA" w:rsidDel="005B331C">
                                        <w:rPr>
                                          <w:lang w:eastAsia="zh-CN"/>
                                        </w:rPr>
                                        <w:delText>, Store ID</w:delText>
                                      </w:r>
                                    </w:del>
                                    <w:r w:rsidR="00FD69EA">
                                      <w:rPr>
                                        <w:lang w:eastAsia="zh-CN"/>
                                      </w:rPr>
                                      <w:t xml:space="preserve"> </w:t>
                                    </w:r>
                                    <w:r>
                                      <w:rPr>
                                        <w:rFonts w:hint="eastAsia"/>
                                        <w:lang w:eastAsia="zh-CN"/>
                                      </w:rPr>
                                      <w:t>in UDM</w:t>
                                    </w:r>
                                  </w:p>
                                </w:txbxContent>
                              </wps:txbx>
                              <wps:bodyPr rot="0" vert="horz" wrap="square" lIns="91440" tIns="45720" rIns="91440" bIns="45720" anchor="t" anchorCtr="0" upright="1">
                                <a:noAutofit/>
                              </wps:bodyPr>
                            </wps:wsp>
                            <wpg:grpSp>
                              <wpg:cNvPr id="70250608" name="Group 3"/>
                              <wpg:cNvGrpSpPr>
                                <a:grpSpLocks/>
                              </wpg:cNvGrpSpPr>
                              <wpg:grpSpPr bwMode="auto">
                                <a:xfrm>
                                  <a:off x="4295" y="17813"/>
                                  <a:ext cx="9234205" cy="2964454"/>
                                  <a:chOff x="-7581" y="17813"/>
                                  <a:chExt cx="9234205" cy="2964454"/>
                                </a:xfrm>
                              </wpg:grpSpPr>
                              <wpg:grpSp>
                                <wpg:cNvPr id="87936684" name="Group 2"/>
                                <wpg:cNvGrpSpPr>
                                  <a:grpSpLocks/>
                                </wpg:cNvGrpSpPr>
                                <wpg:grpSpPr bwMode="auto">
                                  <a:xfrm>
                                    <a:off x="-7581" y="17813"/>
                                    <a:ext cx="9234205" cy="2964454"/>
                                    <a:chOff x="-7581" y="17813"/>
                                    <a:chExt cx="9234205" cy="2964454"/>
                                  </a:xfrm>
                                </wpg:grpSpPr>
                                <wps:wsp>
                                  <wps:cNvPr id="1765835031" name="Text Box 10"/>
                                  <wps:cNvSpPr txBox="1">
                                    <a:spLocks noChangeArrowheads="1"/>
                                  </wps:cNvSpPr>
                                  <wps:spPr bwMode="auto">
                                    <a:xfrm>
                                      <a:off x="3633935" y="2509528"/>
                                      <a:ext cx="3204849" cy="346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34EC861" w14:textId="57EF95D0" w:rsidR="00D41A36" w:rsidRDefault="00D41A36" w:rsidP="00D41A36">
                                        <w:pPr>
                                          <w:rPr>
                                            <w:lang w:eastAsia="zh-CN"/>
                                          </w:rPr>
                                        </w:pPr>
                                        <w:r>
                                          <w:rPr>
                                            <w:rFonts w:hint="eastAsia"/>
                                          </w:rPr>
                                          <w:t>4. UE</w:t>
                                        </w:r>
                                        <w:r>
                                          <w:rPr>
                                            <w:rFonts w:hint="eastAsia"/>
                                            <w:lang w:eastAsia="zh-CN"/>
                                          </w:rPr>
                                          <w:t xml:space="preserve"> </w:t>
                                        </w:r>
                                        <w:r w:rsidR="00EC582C">
                                          <w:rPr>
                                            <w:lang w:eastAsia="zh-CN"/>
                                          </w:rPr>
                                          <w:t xml:space="preserve">Reader </w:t>
                                        </w:r>
                                        <w:r>
                                          <w:rPr>
                                            <w:rFonts w:hint="eastAsia"/>
                                            <w:lang w:eastAsia="zh-CN"/>
                                          </w:rPr>
                                          <w:t xml:space="preserve">Registration </w:t>
                                        </w:r>
                                        <w:r>
                                          <w:rPr>
                                            <w:lang w:eastAsia="zh-CN"/>
                                          </w:rPr>
                                          <w:t>Response</w:t>
                                        </w:r>
                                        <w:r>
                                          <w:rPr>
                                            <w:rFonts w:hint="eastAsia"/>
                                            <w:lang w:eastAsia="zh-CN"/>
                                          </w:rPr>
                                          <w:t xml:space="preserve"> </w:t>
                                        </w:r>
                                      </w:p>
                                    </w:txbxContent>
                                  </wps:txbx>
                                  <wps:bodyPr rot="0" vert="horz" wrap="square" lIns="91440" tIns="45720" rIns="91440" bIns="45720" anchor="t" anchorCtr="0" upright="1">
                                    <a:noAutofit/>
                                  </wps:bodyPr>
                                </wps:wsp>
                                <wpg:grpSp>
                                  <wpg:cNvPr id="1234894600" name="Group 13"/>
                                  <wpg:cNvGrpSpPr>
                                    <a:grpSpLocks/>
                                  </wpg:cNvGrpSpPr>
                                  <wpg:grpSpPr bwMode="auto">
                                    <a:xfrm>
                                      <a:off x="17813" y="17813"/>
                                      <a:ext cx="9208811" cy="498285"/>
                                      <a:chOff x="0" y="17813"/>
                                      <a:chExt cx="9208811" cy="498285"/>
                                    </a:xfrm>
                                  </wpg:grpSpPr>
                                  <wps:wsp>
                                    <wps:cNvPr id="1528726487" name="Rectangle 2"/>
                                    <wps:cNvSpPr>
                                      <a:spLocks noChangeArrowheads="1"/>
                                    </wps:cNvSpPr>
                                    <wps:spPr bwMode="auto">
                                      <a:xfrm>
                                        <a:off x="0" y="29688"/>
                                        <a:ext cx="1554933" cy="486410"/>
                                      </a:xfrm>
                                      <a:prstGeom prst="rect">
                                        <a:avLst/>
                                      </a:prstGeom>
                                      <a:solidFill>
                                        <a:schemeClr val="bg2">
                                          <a:lumMod val="100000"/>
                                          <a:lumOff val="0"/>
                                        </a:schemeClr>
                                      </a:solidFill>
                                      <a:ln w="12700" cap="flat" cmpd="sng" algn="ctr">
                                        <a:solidFill>
                                          <a:schemeClr val="accent1">
                                            <a:lumMod val="15000"/>
                                            <a:lumOff val="0"/>
                                          </a:schemeClr>
                                        </a:solidFill>
                                        <a:prstDash val="solid"/>
                                        <a:miter lim="800000"/>
                                        <a:headEnd/>
                                        <a:tailEnd/>
                                      </a:ln>
                                    </wps:spPr>
                                    <wps:txbx>
                                      <w:txbxContent>
                                        <w:p w14:paraId="2069FD84" w14:textId="47BB2601" w:rsidR="00D41A36" w:rsidRPr="00902F6E" w:rsidRDefault="00D41A36" w:rsidP="00D41A36">
                                          <w:pPr>
                                            <w:jc w:val="center"/>
                                          </w:pPr>
                                          <w:r w:rsidRPr="00902F6E">
                                            <w:rPr>
                                              <w:rFonts w:hint="eastAsia"/>
                                            </w:rPr>
                                            <w:t>UE</w:t>
                                          </w:r>
                                          <w:r w:rsidR="00FD69EA">
                                            <w:t xml:space="preserve"> Reader</w:t>
                                          </w:r>
                                        </w:p>
                                      </w:txbxContent>
                                    </wps:txbx>
                                    <wps:bodyPr rot="0" vert="horz" wrap="square" lIns="91440" tIns="45720" rIns="91440" bIns="45720" anchor="ctr" anchorCtr="0" upright="1">
                                      <a:noAutofit/>
                                    </wps:bodyPr>
                                  </wps:wsp>
                                  <wps:wsp>
                                    <wps:cNvPr id="672934279" name="Rectangle 2"/>
                                    <wps:cNvSpPr>
                                      <a:spLocks noChangeArrowheads="1"/>
                                    </wps:cNvSpPr>
                                    <wps:spPr bwMode="auto">
                                      <a:xfrm>
                                        <a:off x="2743214" y="29688"/>
                                        <a:ext cx="1424305" cy="486410"/>
                                      </a:xfrm>
                                      <a:prstGeom prst="rect">
                                        <a:avLst/>
                                      </a:prstGeom>
                                      <a:solidFill>
                                        <a:schemeClr val="bg2">
                                          <a:lumMod val="100000"/>
                                          <a:lumOff val="0"/>
                                        </a:schemeClr>
                                      </a:solidFill>
                                      <a:ln w="12700" cap="flat" cmpd="sng" algn="ctr">
                                        <a:solidFill>
                                          <a:schemeClr val="accent1">
                                            <a:lumMod val="15000"/>
                                            <a:lumOff val="0"/>
                                          </a:schemeClr>
                                        </a:solidFill>
                                        <a:prstDash val="solid"/>
                                        <a:miter lim="800000"/>
                                        <a:headEnd/>
                                        <a:tailEnd/>
                                      </a:ln>
                                    </wps:spPr>
                                    <wps:txbx>
                                      <w:txbxContent>
                                        <w:p w14:paraId="1D2F8759" w14:textId="0A1815E8" w:rsidR="00D41A36" w:rsidRPr="00D53600" w:rsidRDefault="00D53600" w:rsidP="00D41A36">
                                          <w:pPr>
                                            <w:jc w:val="center"/>
                                            <w:rPr>
                                              <w:color w:val="000000" w:themeColor="text1"/>
                                              <w:lang w:val="en-US"/>
                                            </w:rPr>
                                          </w:pPr>
                                          <w:r>
                                            <w:rPr>
                                              <w:color w:val="000000" w:themeColor="text1"/>
                                              <w:lang w:val="en-US"/>
                                            </w:rPr>
                                            <w:t>NG-RAN</w:t>
                                          </w:r>
                                        </w:p>
                                      </w:txbxContent>
                                    </wps:txbx>
                                    <wps:bodyPr rot="0" vert="horz" wrap="square" lIns="91440" tIns="45720" rIns="91440" bIns="45720" anchor="ctr" anchorCtr="0" upright="1">
                                      <a:noAutofit/>
                                    </wps:bodyPr>
                                  </wps:wsp>
                                  <wps:wsp>
                                    <wps:cNvPr id="737488071" name="Rectangle 2"/>
                                    <wps:cNvSpPr>
                                      <a:spLocks noChangeArrowheads="1"/>
                                    </wps:cNvSpPr>
                                    <wps:spPr bwMode="auto">
                                      <a:xfrm>
                                        <a:off x="5219230" y="29688"/>
                                        <a:ext cx="1424305" cy="486410"/>
                                      </a:xfrm>
                                      <a:prstGeom prst="rect">
                                        <a:avLst/>
                                      </a:prstGeom>
                                      <a:solidFill>
                                        <a:schemeClr val="bg2">
                                          <a:lumMod val="100000"/>
                                          <a:lumOff val="0"/>
                                        </a:schemeClr>
                                      </a:solidFill>
                                      <a:ln w="12700" cap="flat" cmpd="sng" algn="ctr">
                                        <a:solidFill>
                                          <a:schemeClr val="accent1">
                                            <a:lumMod val="15000"/>
                                            <a:lumOff val="0"/>
                                          </a:schemeClr>
                                        </a:solidFill>
                                        <a:prstDash val="solid"/>
                                        <a:miter lim="800000"/>
                                        <a:headEnd/>
                                        <a:tailEnd/>
                                      </a:ln>
                                    </wps:spPr>
                                    <wps:txbx>
                                      <w:txbxContent>
                                        <w:p w14:paraId="4368255E" w14:textId="6B19F0C4" w:rsidR="00D41A36" w:rsidRPr="00902F6E" w:rsidRDefault="00D41A36" w:rsidP="00D41A36">
                                          <w:pPr>
                                            <w:jc w:val="center"/>
                                          </w:pPr>
                                          <w:r w:rsidRPr="00902F6E">
                                            <w:rPr>
                                              <w:rFonts w:hint="eastAsia"/>
                                            </w:rPr>
                                            <w:t>AMF</w:t>
                                          </w:r>
                                          <w:r w:rsidR="00E9511C">
                                            <w:t xml:space="preserve">/New </w:t>
                                          </w:r>
                                          <w:proofErr w:type="spellStart"/>
                                          <w:r w:rsidR="00E9511C">
                                            <w:t>AIoT</w:t>
                                          </w:r>
                                          <w:proofErr w:type="spellEnd"/>
                                          <w:r w:rsidR="00E9511C">
                                            <w:t xml:space="preserve"> NF</w:t>
                                          </w:r>
                                        </w:p>
                                      </w:txbxContent>
                                    </wps:txbx>
                                    <wps:bodyPr rot="0" vert="horz" wrap="square" lIns="91440" tIns="45720" rIns="91440" bIns="45720" anchor="ctr" anchorCtr="0" upright="1">
                                      <a:noAutofit/>
                                    </wps:bodyPr>
                                  </wps:wsp>
                                  <wps:wsp>
                                    <wps:cNvPr id="1497268855" name="Rectangle 2"/>
                                    <wps:cNvSpPr>
                                      <a:spLocks noChangeArrowheads="1"/>
                                    </wps:cNvSpPr>
                                    <wps:spPr bwMode="auto">
                                      <a:xfrm>
                                        <a:off x="7891186" y="17813"/>
                                        <a:ext cx="1317625" cy="486410"/>
                                      </a:xfrm>
                                      <a:prstGeom prst="rect">
                                        <a:avLst/>
                                      </a:prstGeom>
                                      <a:solidFill>
                                        <a:schemeClr val="bg2">
                                          <a:lumMod val="100000"/>
                                          <a:lumOff val="0"/>
                                        </a:schemeClr>
                                      </a:solidFill>
                                      <a:ln w="12700" cap="flat" cmpd="sng" algn="ctr">
                                        <a:solidFill>
                                          <a:schemeClr val="accent1">
                                            <a:lumMod val="15000"/>
                                            <a:lumOff val="0"/>
                                          </a:schemeClr>
                                        </a:solidFill>
                                        <a:prstDash val="solid"/>
                                        <a:miter lim="800000"/>
                                        <a:headEnd/>
                                        <a:tailEnd/>
                                      </a:ln>
                                    </wps:spPr>
                                    <wps:txbx>
                                      <w:txbxContent>
                                        <w:p w14:paraId="0D6E5E4B" w14:textId="75EE0F8D" w:rsidR="00D41A36" w:rsidRPr="00902F6E" w:rsidRDefault="00D41A36" w:rsidP="00D41A36">
                                          <w:pPr>
                                            <w:jc w:val="center"/>
                                          </w:pPr>
                                          <w:r w:rsidRPr="00902F6E">
                                            <w:rPr>
                                              <w:rFonts w:hint="eastAsia"/>
                                            </w:rPr>
                                            <w:t>UDM</w:t>
                                          </w:r>
                                        </w:p>
                                      </w:txbxContent>
                                    </wps:txbx>
                                    <wps:bodyPr rot="0" vert="horz" wrap="square" lIns="91440" tIns="45720" rIns="91440" bIns="45720" anchor="ctr" anchorCtr="0" upright="1">
                                      <a:noAutofit/>
                                    </wps:bodyPr>
                                  </wps:wsp>
                                </wpg:grpSp>
                                <wpg:grpSp>
                                  <wpg:cNvPr id="1747377888" name="Group 1"/>
                                  <wpg:cNvGrpSpPr>
                                    <a:grpSpLocks/>
                                  </wpg:cNvGrpSpPr>
                                  <wpg:grpSpPr bwMode="auto">
                                    <a:xfrm>
                                      <a:off x="-7581" y="952356"/>
                                      <a:ext cx="6034350" cy="2029911"/>
                                      <a:chOff x="-55082" y="-774514"/>
                                      <a:chExt cx="6034350" cy="2029911"/>
                                    </a:xfrm>
                                  </wpg:grpSpPr>
                                  <wps:wsp>
                                    <wps:cNvPr id="448972383" name="Straight Arrow Connector 9"/>
                                    <wps:cNvCnPr>
                                      <a:cxnSpLocks noChangeShapeType="1"/>
                                    </wps:cNvCnPr>
                                    <wps:spPr bwMode="auto">
                                      <a:xfrm flipH="1" flipV="1">
                                        <a:off x="3605067" y="778086"/>
                                        <a:ext cx="2374201" cy="5715"/>
                                      </a:xfrm>
                                      <a:prstGeom prst="straightConnector1">
                                        <a:avLst/>
                                      </a:prstGeom>
                                      <a:noFill/>
                                      <a:ln w="12700" cap="flat" cmpd="sng" algn="ctr">
                                        <a:solidFill>
                                          <a:schemeClr val="tx1">
                                            <a:lumMod val="100000"/>
                                            <a:lumOff val="0"/>
                                          </a:schemeClr>
                                        </a:solidFill>
                                        <a:prstDash val="solid"/>
                                        <a:miter lim="800000"/>
                                        <a:headEnd/>
                                        <a:tailEnd type="triangle" w="med" len="med"/>
                                      </a:ln>
                                      <a:extLst>
                                        <a:ext uri="{909E8E84-426E-40DD-AFC4-6F175D3DCCD1}">
                                          <a14:hiddenFill xmlns:a14="http://schemas.microsoft.com/office/drawing/2010/main">
                                            <a:noFill/>
                                          </a14:hiddenFill>
                                        </a:ext>
                                      </a:extLst>
                                    </wps:spPr>
                                    <wps:bodyPr/>
                                  </wps:wsp>
                                  <wps:wsp>
                                    <wps:cNvPr id="701217747" name="Text Box 10"/>
                                    <wps:cNvSpPr txBox="1">
                                      <a:spLocks noChangeArrowheads="1"/>
                                    </wps:cNvSpPr>
                                    <wps:spPr bwMode="auto">
                                      <a:xfrm>
                                        <a:off x="-55082" y="-774514"/>
                                        <a:ext cx="3780434" cy="742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E24203C" w14:textId="3CEDDFD6" w:rsidR="00D41A36" w:rsidRDefault="00D41A36" w:rsidP="00D41A36">
                                          <w:pPr>
                                            <w:rPr>
                                              <w:lang w:eastAsia="zh-CN"/>
                                            </w:rPr>
                                          </w:pPr>
                                          <w:r>
                                            <w:rPr>
                                              <w:rFonts w:hint="eastAsia"/>
                                            </w:rPr>
                                            <w:t>1.UE</w:t>
                                          </w:r>
                                          <w:r w:rsidR="00EC582C">
                                            <w:t xml:space="preserve"> Reader</w:t>
                                          </w:r>
                                          <w:r w:rsidR="002D2DB1">
                                            <w:rPr>
                                              <w:rFonts w:hint="eastAsia"/>
                                              <w:lang w:eastAsia="zh-CN"/>
                                            </w:rPr>
                                            <w:t xml:space="preserve"> </w:t>
                                          </w:r>
                                          <w:r>
                                            <w:rPr>
                                              <w:rFonts w:hint="eastAsia"/>
                                              <w:lang w:eastAsia="zh-CN"/>
                                            </w:rPr>
                                            <w:t>initiate</w:t>
                                          </w:r>
                                          <w:r w:rsidR="002D2DB1">
                                            <w:rPr>
                                              <w:rFonts w:hint="eastAsia"/>
                                              <w:lang w:eastAsia="zh-CN"/>
                                            </w:rPr>
                                            <w:t>s</w:t>
                                          </w:r>
                                          <w:r>
                                            <w:rPr>
                                              <w:rFonts w:hint="eastAsia"/>
                                              <w:lang w:eastAsia="zh-CN"/>
                                            </w:rPr>
                                            <w:t xml:space="preserve"> registration request (UE reader type: Fixed or Mobile</w:t>
                                          </w:r>
                                          <w:r w:rsidR="00D53600">
                                            <w:rPr>
                                              <w:lang w:eastAsia="zh-CN"/>
                                            </w:rPr>
                                            <w:t xml:space="preserve">, </w:t>
                                          </w:r>
                                          <w:ins w:id="54" w:author="CMCC9" w:date="2024-05-29T06:45:00Z" w16du:dateUtc="2024-05-29T13:45:00Z">
                                            <w:r w:rsidR="005B331C">
                                              <w:rPr>
                                                <w:lang w:eastAsia="zh-CN"/>
                                              </w:rPr>
                                              <w:t>Location</w:t>
                                            </w:r>
                                          </w:ins>
                                          <w:ins w:id="55" w:author="CMCC7" w:date="2024-05-28T22:28:00Z" w16du:dateUtc="2024-05-29T05:28:00Z">
                                            <w:del w:id="56" w:author="CMCC9" w:date="2024-05-29T06:45:00Z" w16du:dateUtc="2024-05-29T13:45:00Z">
                                              <w:r w:rsidR="00FD3D30" w:rsidDel="005B331C">
                                                <w:rPr>
                                                  <w:rFonts w:hint="eastAsia"/>
                                                  <w:lang w:eastAsia="zh-CN"/>
                                                </w:rPr>
                                                <w:delText>TA</w:delText>
                                              </w:r>
                                            </w:del>
                                          </w:ins>
                                          <w:del w:id="57" w:author="CMCC7" w:date="2024-05-28T22:28:00Z" w16du:dateUtc="2024-05-29T05:28:00Z">
                                            <w:r w:rsidR="00D53600" w:rsidDel="00FD3D30">
                                              <w:rPr>
                                                <w:lang w:eastAsia="zh-CN"/>
                                              </w:rPr>
                                              <w:delText>Location info</w:delText>
                                            </w:r>
                                          </w:del>
                                          <w:r w:rsidR="00D53600">
                                            <w:rPr>
                                              <w:lang w:eastAsia="zh-CN"/>
                                            </w:rPr>
                                            <w:t xml:space="preserve">, </w:t>
                                          </w:r>
                                          <w:ins w:id="58" w:author="CMCC9" w:date="2024-05-29T07:15:00Z" w16du:dateUtc="2024-05-29T14:15:00Z">
                                            <w:r w:rsidR="000F2390">
                                              <w:rPr>
                                                <w:lang w:eastAsia="zh-CN"/>
                                              </w:rPr>
                                              <w:t xml:space="preserve">and </w:t>
                                            </w:r>
                                          </w:ins>
                                          <w:r w:rsidR="00D53600">
                                            <w:rPr>
                                              <w:lang w:eastAsia="zh-CN"/>
                                            </w:rPr>
                                            <w:t>AF ID</w:t>
                                          </w:r>
                                          <w:del w:id="59" w:author="CMCC9" w:date="2024-05-29T06:45:00Z" w16du:dateUtc="2024-05-29T13:45:00Z">
                                            <w:r w:rsidR="00D53600" w:rsidDel="005B331C">
                                              <w:rPr>
                                                <w:lang w:eastAsia="zh-CN"/>
                                              </w:rPr>
                                              <w:delText>, Store ID</w:delText>
                                            </w:r>
                                          </w:del>
                                          <w:r>
                                            <w:rPr>
                                              <w:rFonts w:hint="eastAsia"/>
                                              <w:lang w:eastAsia="zh-CN"/>
                                            </w:rPr>
                                            <w:t>)</w:t>
                                          </w:r>
                                        </w:p>
                                      </w:txbxContent>
                                    </wps:txbx>
                                    <wps:bodyPr rot="0" vert="horz" wrap="square" lIns="91440" tIns="45720" rIns="91440" bIns="45720" anchor="t" anchorCtr="0" upright="1">
                                      <a:noAutofit/>
                                    </wps:bodyPr>
                                  </wps:wsp>
                                  <wps:wsp>
                                    <wps:cNvPr id="69335510" name="Straight Arrow Connector 9"/>
                                    <wps:cNvCnPr>
                                      <a:cxnSpLocks noChangeShapeType="1"/>
                                    </wps:cNvCnPr>
                                    <wps:spPr bwMode="auto">
                                      <a:xfrm flipH="1" flipV="1">
                                        <a:off x="881600" y="1249681"/>
                                        <a:ext cx="2611620" cy="5716"/>
                                      </a:xfrm>
                                      <a:prstGeom prst="straightConnector1">
                                        <a:avLst/>
                                      </a:prstGeom>
                                      <a:noFill/>
                                      <a:ln w="12700" cap="flat" cmpd="sng" algn="ctr">
                                        <a:solidFill>
                                          <a:schemeClr val="tx1">
                                            <a:lumMod val="100000"/>
                                            <a:lumOff val="0"/>
                                          </a:schemeClr>
                                        </a:solidFill>
                                        <a:prstDash val="solid"/>
                                        <a:miter lim="800000"/>
                                        <a:headEnd/>
                                        <a:tailEnd type="triangle" w="med" len="med"/>
                                      </a:ln>
                                      <a:extLst>
                                        <a:ext uri="{909E8E84-426E-40DD-AFC4-6F175D3DCCD1}">
                                          <a14:hiddenFill xmlns:a14="http://schemas.microsoft.com/office/drawing/2010/main">
                                            <a:noFill/>
                                          </a14:hiddenFill>
                                        </a:ext>
                                      </a:extLst>
                                    </wps:spPr>
                                    <wps:bodyPr/>
                                  </wps:wsp>
                                </wpg:grpSp>
                              </wpg:grpSp>
                              <wps:wsp>
                                <wps:cNvPr id="1356566488" name="Straight Arrow Connector 9"/>
                                <wps:cNvCnPr>
                                  <a:cxnSpLocks noChangeShapeType="1"/>
                                </wps:cNvCnPr>
                                <wps:spPr bwMode="auto">
                                  <a:xfrm flipH="1" flipV="1">
                                    <a:off x="931186" y="860397"/>
                                    <a:ext cx="2610777" cy="5715"/>
                                  </a:xfrm>
                                  <a:prstGeom prst="straightConnector1">
                                    <a:avLst/>
                                  </a:prstGeom>
                                  <a:noFill/>
                                  <a:ln w="12700" cap="flat" cmpd="sng" algn="ctr">
                                    <a:solidFill>
                                      <a:schemeClr val="tx1">
                                        <a:lumMod val="100000"/>
                                        <a:lumOff val="0"/>
                                      </a:schemeClr>
                                    </a:solidFill>
                                    <a:prstDash val="solid"/>
                                    <a:miter lim="800000"/>
                                    <a:headEnd type="triangle" w="med" len="med"/>
                                    <a:tailEnd type="none" w="med" len="med"/>
                                  </a:ln>
                                  <a:extLst>
                                    <a:ext uri="{909E8E84-426E-40DD-AFC4-6F175D3DCCD1}">
                                      <a14:hiddenFill xmlns:a14="http://schemas.microsoft.com/office/drawing/2010/main">
                                        <a:noFill/>
                                      </a14:hiddenFill>
                                    </a:ext>
                                  </a:extLst>
                                </wps:spPr>
                                <wps:bodyPr/>
                              </wps:wsp>
                              <wps:wsp>
                                <wps:cNvPr id="358630483" name="Straight Arrow Connector 9"/>
                                <wps:cNvCnPr>
                                  <a:cxnSpLocks noChangeShapeType="1"/>
                                </wps:cNvCnPr>
                                <wps:spPr bwMode="auto">
                                  <a:xfrm flipH="1" flipV="1">
                                    <a:off x="3629793" y="1161155"/>
                                    <a:ext cx="2373433" cy="5715"/>
                                  </a:xfrm>
                                  <a:prstGeom prst="straightConnector1">
                                    <a:avLst/>
                                  </a:prstGeom>
                                  <a:noFill/>
                                  <a:ln w="12700" cap="flat" cmpd="sng" algn="ctr">
                                    <a:solidFill>
                                      <a:schemeClr val="tx1">
                                        <a:lumMod val="100000"/>
                                        <a:lumOff val="0"/>
                                      </a:schemeClr>
                                    </a:solidFill>
                                    <a:prstDash val="solid"/>
                                    <a:miter lim="800000"/>
                                    <a:headEnd type="triangle" w="med" len="med"/>
                                    <a:tailEnd type="none" w="med" len="med"/>
                                  </a:ln>
                                  <a:extLst>
                                    <a:ext uri="{909E8E84-426E-40DD-AFC4-6F175D3DCCD1}">
                                      <a14:hiddenFill xmlns:a14="http://schemas.microsoft.com/office/drawing/2010/main">
                                        <a:noFill/>
                                      </a14:hiddenFill>
                                    </a:ext>
                                  </a:extLst>
                                </wps:spPr>
                                <wps:bodyPr/>
                              </wps:wsp>
                            </wpg:grpSp>
                          </wpg:grpSp>
                        </wpg:grpSp>
                        <wps:wsp>
                          <wps:cNvPr id="1700587290" name="Text Box 10"/>
                          <wps:cNvSpPr txBox="1">
                            <a:spLocks noChangeArrowheads="1"/>
                          </wps:cNvSpPr>
                          <wps:spPr bwMode="auto">
                            <a:xfrm>
                              <a:off x="6389" y="3471"/>
                              <a:ext cx="8528" cy="8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AF59875" w14:textId="630571CA" w:rsidR="00D41A36" w:rsidRDefault="00D41A36" w:rsidP="00D41A36">
                                <w:pPr>
                                  <w:rPr>
                                    <w:lang w:eastAsia="zh-CN"/>
                                  </w:rPr>
                                </w:pPr>
                                <w:r>
                                  <w:rPr>
                                    <w:rFonts w:hint="eastAsia"/>
                                  </w:rPr>
                                  <w:t>2.</w:t>
                                </w:r>
                                <w:r w:rsidR="00D53600">
                                  <w:t xml:space="preserve"> </w:t>
                                </w:r>
                                <w:r>
                                  <w:rPr>
                                    <w:rFonts w:hint="eastAsia"/>
                                    <w:lang w:eastAsia="zh-CN"/>
                                  </w:rPr>
                                  <w:t>Forward the registration request to AMF</w:t>
                                </w:r>
                                <w:r w:rsidR="00E9511C">
                                  <w:rPr>
                                    <w:lang w:eastAsia="zh-CN"/>
                                  </w:rPr>
                                  <w:t>/New</w:t>
                                </w:r>
                                <w:r w:rsidR="00E9511C">
                                  <w:rPr>
                                    <w:lang w:eastAsia="zh-CN"/>
                                  </w:rPr>
                                  <w:t xml:space="preserve"> AIoT NF</w:t>
                                </w:r>
                                <w:r w:rsidR="00D1570B">
                                  <w:rPr>
                                    <w:lang w:eastAsia="zh-CN"/>
                                  </w:rPr>
                                  <w:t xml:space="preserve"> </w:t>
                                </w:r>
                                <w:r w:rsidR="00DF2BA5">
                                  <w:rPr>
                                    <w:lang w:eastAsia="zh-CN"/>
                                  </w:rPr>
                                  <w:t>(</w:t>
                                </w:r>
                                <w:r w:rsidR="00DF2BA5">
                                  <w:rPr>
                                    <w:rFonts w:hint="eastAsia"/>
                                    <w:lang w:eastAsia="zh-CN"/>
                                  </w:rPr>
                                  <w:t>UE reader type: Fixed or Mobile</w:t>
                                </w:r>
                                <w:r w:rsidR="00DF2BA5">
                                  <w:rPr>
                                    <w:lang w:eastAsia="zh-CN"/>
                                  </w:rPr>
                                  <w:t xml:space="preserve">, </w:t>
                                </w:r>
                                <w:ins w:id="60" w:author="CMCC9" w:date="2024-05-29T06:45:00Z" w16du:dateUtc="2024-05-29T13:45:00Z">
                                  <w:r w:rsidR="005B331C">
                                    <w:rPr>
                                      <w:lang w:eastAsia="zh-CN"/>
                                    </w:rPr>
                                    <w:t>Location</w:t>
                                  </w:r>
                                </w:ins>
                                <w:ins w:id="61" w:author="CMCC7" w:date="2024-05-28T22:28:00Z" w16du:dateUtc="2024-05-29T05:28:00Z">
                                  <w:del w:id="62" w:author="CMCC9" w:date="2024-05-29T06:45:00Z" w16du:dateUtc="2024-05-29T13:45:00Z">
                                    <w:r w:rsidR="00FD3D30" w:rsidDel="005B331C">
                                      <w:rPr>
                                        <w:rFonts w:hint="eastAsia"/>
                                        <w:lang w:eastAsia="zh-CN"/>
                                      </w:rPr>
                                      <w:delText>TA</w:delText>
                                    </w:r>
                                  </w:del>
                                </w:ins>
                                <w:del w:id="63" w:author="CMCC7" w:date="2024-05-28T22:28:00Z" w16du:dateUtc="2024-05-29T05:28:00Z">
                                  <w:r w:rsidR="00DF2BA5" w:rsidDel="00FD3D30">
                                    <w:rPr>
                                      <w:lang w:eastAsia="zh-CN"/>
                                    </w:rPr>
                                    <w:delText>Location info</w:delText>
                                  </w:r>
                                </w:del>
                                <w:r w:rsidR="00DF2BA5">
                                  <w:rPr>
                                    <w:lang w:eastAsia="zh-CN"/>
                                  </w:rPr>
                                  <w:t xml:space="preserve">, </w:t>
                                </w:r>
                                <w:ins w:id="64" w:author="CMCC9" w:date="2024-05-29T07:15:00Z" w16du:dateUtc="2024-05-29T14:15:00Z">
                                  <w:r w:rsidR="000F2390">
                                    <w:rPr>
                                      <w:lang w:eastAsia="zh-CN"/>
                                    </w:rPr>
                                    <w:t xml:space="preserve">and </w:t>
                                  </w:r>
                                </w:ins>
                                <w:r w:rsidR="00DF2BA5">
                                  <w:rPr>
                                    <w:lang w:eastAsia="zh-CN"/>
                                  </w:rPr>
                                  <w:t>AF ID</w:t>
                                </w:r>
                                <w:del w:id="65" w:author="CMCC9" w:date="2024-05-29T06:45:00Z" w16du:dateUtc="2024-05-29T13:45:00Z">
                                  <w:r w:rsidR="00DF2BA5" w:rsidDel="005B331C">
                                    <w:rPr>
                                      <w:lang w:eastAsia="zh-CN"/>
                                    </w:rPr>
                                    <w:delText>, Store ID</w:delText>
                                  </w:r>
                                </w:del>
                                <w:r w:rsidR="00DF2BA5">
                                  <w:rPr>
                                    <w:lang w:eastAsia="zh-CN"/>
                                  </w:rPr>
                                  <w:t>)</w:t>
                                </w:r>
                              </w:p>
                            </w:txbxContent>
                          </wps:txbx>
                          <wps:bodyPr rot="0" vert="horz" wrap="square" lIns="91440" tIns="45720" rIns="91440" bIns="45720" anchor="t" anchorCtr="0" upright="1">
                            <a:noAutofit/>
                          </wps:bodyPr>
                        </wps:wsp>
                      </wpg:grpSp>
                      <wps:wsp>
                        <wps:cNvPr id="768556756" name="Text Box 10"/>
                        <wps:cNvSpPr txBox="1">
                          <a:spLocks noChangeArrowheads="1"/>
                        </wps:cNvSpPr>
                        <wps:spPr bwMode="auto">
                          <a:xfrm>
                            <a:off x="2215" y="6314"/>
                            <a:ext cx="5132" cy="5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AE6813E" w14:textId="523B69E0" w:rsidR="00D41A36" w:rsidRDefault="00D41A36" w:rsidP="00D41A36">
                              <w:pPr>
                                <w:rPr>
                                  <w:lang w:eastAsia="zh-CN"/>
                                </w:rPr>
                              </w:pPr>
                              <w:r>
                                <w:rPr>
                                  <w:rFonts w:hint="eastAsia"/>
                                </w:rPr>
                                <w:t xml:space="preserve">5. </w:t>
                              </w:r>
                              <w:r>
                                <w:rPr>
                                  <w:rFonts w:hint="eastAsia"/>
                                  <w:lang w:eastAsia="zh-CN"/>
                                </w:rPr>
                                <w:t xml:space="preserve">UE </w:t>
                              </w:r>
                              <w:r w:rsidR="00EC582C">
                                <w:rPr>
                                  <w:lang w:eastAsia="zh-CN"/>
                                </w:rPr>
                                <w:t xml:space="preserve">Reader </w:t>
                              </w:r>
                              <w:r>
                                <w:rPr>
                                  <w:rFonts w:hint="eastAsia"/>
                                  <w:lang w:eastAsia="zh-CN"/>
                                </w:rPr>
                                <w:t>Registration Response</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DC857D" id="Group 4" o:spid="_x0000_s1026" style="position:absolute;margin-left:22.45pt;margin-top:16.8pt;width:468.85pt;height:277.7pt;z-index:251673600" coordorigin="745,1588" coordsize="14541,68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">
                <v:group id="Group 25" o:spid="_x0000_s1027" style="position:absolute;left:745;top:1588;width:14541;height:6856" coordorigin="745,1588" coordsize="14541,6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">
                  <v:group id="Group 26" o:spid="_x0000_s1028" style="position:absolute;left:745;top:1588;width:14541;height:6856" coordorigin="745,1588" coordsize="14541,6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">
                    <v:group id="Group 27" o:spid="_x0000_s1029" style="position:absolute;left:2133;top:2409;width:12199;height:6035" coordorigin="2133,2409" coordsize="12199,6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">
                      <v:line id="Straight Connector 5" o:spid="_x0000_s1030" style="position:absolute;flip:x;visibility:visible;mso-wrap-style:square" from="2133,2436" to="2142,84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" strokecolor="black [3213]" strokeweight="1.75pt">
                        <v:stroke joinstyle="miter"/>
                      </v:line>
                      <v:line id="Straight Connector 5" o:spid="_x0000_s1031" style="position:absolute;flip:x;visibility:visible;mso-wrap-style:square" from="10270,2444" to="10279,8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" strokecolor="black [3213]" strokeweight="1.75pt">
                        <v:stroke joinstyle="miter"/>
                      </v:line>
                      <v:line id="Straight Connector 5" o:spid="_x0000_s1032" style="position:absolute;flip:x;visibility:visible;mso-wrap-style:square" from="14323,2409" to="14332,84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" strokecolor="black [3213]" strokeweight="1.75pt">
                        <v:stroke joinstyle="miter"/>
                      </v:line>
                      <v:line id="Straight Connector 5" o:spid="_x0000_s1033" style="position:absolute;flip:x;visibility:visible;mso-wrap-style:square" from="6378,2426" to="6387,8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" strokecolor="black [3213]" strokeweight="1.75pt">
                        <v:stroke joinstyle="miter"/>
                      </v:line>
                    </v:group>
                    <v:group id="_x0000_s1034" style="position:absolute;left:745;top:1588;width:14541;height:4662" coordorigin="42,178" coordsize="92342,29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">
                      <v:shapetype id="_x0000_t202" coordsize="21600,21600" o:spt="202" path="m,l,21600r21600,l21600,xe">
                        <v:stroke joinstyle="miter"/>
                        <v:path gradientshapeok="t" o:connecttype="rect"/>
                      </v:shapetype>
                      <v:shape id="_x0000_s1035" type="#_x0000_t202" style="position:absolute;left:296;top:18403;width:90513;height:4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" fillcolor="white [3201]" strokeweight=".5pt">
                        <v:textbox>
                          <w:txbxContent>
                            <w:p w14:paraId="5384A8DB" w14:textId="5FE29C70" w:rsidR="00D41A36" w:rsidRPr="003B7A08" w:rsidRDefault="00D41A36" w:rsidP="00CE1C03">
                              <w:pPr>
                                <w:jc w:val="center"/>
                                <w:rPr>
                                  <w:lang w:eastAsia="zh-CN"/>
                                </w:rPr>
                              </w:pPr>
                              <w:r>
                                <w:rPr>
                                  <w:rFonts w:hint="eastAsia"/>
                                </w:rPr>
                                <w:t>3. UE</w:t>
                              </w:r>
                              <w:r>
                                <w:rPr>
                                  <w:rFonts w:hint="eastAsia"/>
                                  <w:lang w:eastAsia="zh-CN"/>
                                </w:rPr>
                                <w:t xml:space="preserve"> </w:t>
                              </w:r>
                              <w:r w:rsidR="00FD69EA">
                                <w:rPr>
                                  <w:lang w:eastAsia="zh-CN"/>
                                </w:rPr>
                                <w:t xml:space="preserve">Reader </w:t>
                              </w:r>
                              <w:r>
                                <w:rPr>
                                  <w:rFonts w:hint="eastAsia"/>
                                  <w:lang w:eastAsia="zh-CN"/>
                                </w:rPr>
                                <w:t>Authentication</w:t>
                              </w:r>
                              <w:r w:rsidR="001819F2">
                                <w:rPr>
                                  <w:rFonts w:hint="eastAsia"/>
                                  <w:lang w:eastAsia="zh-CN"/>
                                </w:rPr>
                                <w:t xml:space="preserve"> </w:t>
                              </w:r>
                              <w:r>
                                <w:rPr>
                                  <w:rFonts w:hint="eastAsia"/>
                                  <w:lang w:eastAsia="zh-CN"/>
                                </w:rPr>
                                <w:t xml:space="preserve">and store </w:t>
                              </w:r>
                              <w:r>
                                <w:rPr>
                                  <w:rFonts w:hint="eastAsia"/>
                                </w:rPr>
                                <w:t xml:space="preserve">UE reader </w:t>
                              </w:r>
                              <w:r>
                                <w:rPr>
                                  <w:rFonts w:hint="eastAsia"/>
                                  <w:lang w:eastAsia="zh-CN"/>
                                </w:rPr>
                                <w:t xml:space="preserve">type </w:t>
                              </w:r>
                              <w:r>
                                <w:rPr>
                                  <w:lang w:eastAsia="zh-CN"/>
                                </w:rPr>
                                <w:t>–</w:t>
                              </w:r>
                              <w:r>
                                <w:rPr>
                                  <w:rFonts w:hint="eastAsia"/>
                                  <w:lang w:eastAsia="zh-CN"/>
                                </w:rPr>
                                <w:t xml:space="preserve"> fixed or mobile</w:t>
                              </w:r>
                              <w:r w:rsidR="00FD69EA">
                                <w:rPr>
                                  <w:lang w:eastAsia="zh-CN"/>
                                </w:rPr>
                                <w:t>,</w:t>
                              </w:r>
                              <w:ins w:id="66" w:author="CMCC7" w:date="2024-05-28T22:29:00Z" w16du:dateUtc="2024-05-29T05:29:00Z">
                                <w:r w:rsidR="00FD3D30">
                                  <w:rPr>
                                    <w:rFonts w:hint="eastAsia"/>
                                    <w:lang w:eastAsia="zh-CN"/>
                                  </w:rPr>
                                  <w:t xml:space="preserve"> </w:t>
                                </w:r>
                              </w:ins>
                              <w:del w:id="67" w:author="CMCC7" w:date="2024-05-28T22:29:00Z" w16du:dateUtc="2024-05-29T05:29:00Z">
                                <w:r w:rsidR="00FD69EA" w:rsidDel="00FD3D30">
                                  <w:rPr>
                                    <w:lang w:eastAsia="zh-CN"/>
                                  </w:rPr>
                                  <w:delText xml:space="preserve"> </w:delText>
                                </w:r>
                              </w:del>
                              <w:ins w:id="68" w:author="CMCC9" w:date="2024-05-29T06:46:00Z" w16du:dateUtc="2024-05-29T13:46:00Z">
                                <w:r w:rsidR="005B331C">
                                  <w:rPr>
                                    <w:lang w:eastAsia="zh-CN"/>
                                  </w:rPr>
                                  <w:t>Location</w:t>
                                </w:r>
                              </w:ins>
                              <w:ins w:id="69" w:author="CMCC7" w:date="2024-05-28T22:28:00Z" w16du:dateUtc="2024-05-29T05:28:00Z">
                                <w:del w:id="70" w:author="CMCC9" w:date="2024-05-29T06:46:00Z" w16du:dateUtc="2024-05-29T13:46:00Z">
                                  <w:r w:rsidR="00FD3D30" w:rsidDel="005B331C">
                                    <w:rPr>
                                      <w:rFonts w:hint="eastAsia"/>
                                      <w:lang w:eastAsia="zh-CN"/>
                                    </w:rPr>
                                    <w:delText>TA</w:delText>
                                  </w:r>
                                </w:del>
                              </w:ins>
                              <w:del w:id="71" w:author="CMCC7" w:date="2024-05-28T22:28:00Z" w16du:dateUtc="2024-05-29T05:28:00Z">
                                <w:r w:rsidR="00FD69EA" w:rsidDel="00FD3D30">
                                  <w:rPr>
                                    <w:lang w:eastAsia="zh-CN"/>
                                  </w:rPr>
                                  <w:delText>UE’s location</w:delText>
                                </w:r>
                              </w:del>
                              <w:r w:rsidR="00FD69EA">
                                <w:rPr>
                                  <w:lang w:eastAsia="zh-CN"/>
                                </w:rPr>
                                <w:t xml:space="preserve">, </w:t>
                              </w:r>
                              <w:ins w:id="72" w:author="CMCC9" w:date="2024-05-29T07:16:00Z" w16du:dateUtc="2024-05-29T14:16:00Z">
                                <w:r w:rsidR="000F2390">
                                  <w:rPr>
                                    <w:lang w:eastAsia="zh-CN"/>
                                  </w:rPr>
                                  <w:t xml:space="preserve">and </w:t>
                                </w:r>
                              </w:ins>
                              <w:ins w:id="73" w:author="CMCC7" w:date="2024-05-28T22:29:00Z" w16du:dateUtc="2024-05-29T05:29:00Z">
                                <w:del w:id="74" w:author="CMCC9" w:date="2024-05-29T06:46:00Z" w16du:dateUtc="2024-05-29T13:46:00Z">
                                  <w:r w:rsidR="00FD3D30" w:rsidDel="005B331C">
                                    <w:rPr>
                                      <w:rFonts w:hint="eastAsia"/>
                                      <w:lang w:eastAsia="zh-CN"/>
                                    </w:rPr>
                                    <w:delText xml:space="preserve"> </w:delText>
                                  </w:r>
                                </w:del>
                              </w:ins>
                              <w:r w:rsidR="00FD69EA">
                                <w:rPr>
                                  <w:lang w:eastAsia="zh-CN"/>
                                </w:rPr>
                                <w:t>AF ID</w:t>
                              </w:r>
                              <w:del w:id="75" w:author="CMCC9" w:date="2024-05-29T06:46:00Z" w16du:dateUtc="2024-05-29T13:46:00Z">
                                <w:r w:rsidR="00FD69EA" w:rsidDel="005B331C">
                                  <w:rPr>
                                    <w:lang w:eastAsia="zh-CN"/>
                                  </w:rPr>
                                  <w:delText>, Store ID</w:delText>
                                </w:r>
                              </w:del>
                              <w:r w:rsidR="00FD69EA">
                                <w:rPr>
                                  <w:lang w:eastAsia="zh-CN"/>
                                </w:rPr>
                                <w:t xml:space="preserve"> </w:t>
                              </w:r>
                              <w:r>
                                <w:rPr>
                                  <w:rFonts w:hint="eastAsia"/>
                                  <w:lang w:eastAsia="zh-CN"/>
                                </w:rPr>
                                <w:t>in UDM</w:t>
                              </w:r>
                            </w:p>
                          </w:txbxContent>
                        </v:textbox>
                      </v:shape>
                      <v:group id="Group 3" o:spid="_x0000_s1036" style="position:absolute;left:42;top:178;width:92343;height:29644" coordorigin="-75,178" coordsize="92342,29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">
                        <v:group id="Group 2" o:spid="_x0000_s1037" style="position:absolute;left:-75;top:178;width:92341;height:29644" coordorigin="-75,178" coordsize="92342,29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">
                          <v:shape id="_x0000_s1038" type="#_x0000_t202" style="position:absolute;left:36339;top:25095;width:32048;height:34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" filled="f" stroked="f" strokeweight=".5pt">
                            <v:textbox>
                              <w:txbxContent>
                                <w:p w14:paraId="234EC861" w14:textId="57EF95D0" w:rsidR="00D41A36" w:rsidRDefault="00D41A36" w:rsidP="00D41A36">
                                  <w:pPr>
                                    <w:rPr>
                                      <w:lang w:eastAsia="zh-CN"/>
                                    </w:rPr>
                                  </w:pPr>
                                  <w:r>
                                    <w:rPr>
                                      <w:rFonts w:hint="eastAsia"/>
                                    </w:rPr>
                                    <w:t>4. UE</w:t>
                                  </w:r>
                                  <w:r>
                                    <w:rPr>
                                      <w:rFonts w:hint="eastAsia"/>
                                      <w:lang w:eastAsia="zh-CN"/>
                                    </w:rPr>
                                    <w:t xml:space="preserve"> </w:t>
                                  </w:r>
                                  <w:r w:rsidR="00EC582C">
                                    <w:rPr>
                                      <w:lang w:eastAsia="zh-CN"/>
                                    </w:rPr>
                                    <w:t xml:space="preserve">Reader </w:t>
                                  </w:r>
                                  <w:r>
                                    <w:rPr>
                                      <w:rFonts w:hint="eastAsia"/>
                                      <w:lang w:eastAsia="zh-CN"/>
                                    </w:rPr>
                                    <w:t xml:space="preserve">Registration </w:t>
                                  </w:r>
                                  <w:r>
                                    <w:rPr>
                                      <w:lang w:eastAsia="zh-CN"/>
                                    </w:rPr>
                                    <w:t>Response</w:t>
                                  </w:r>
                                  <w:r>
                                    <w:rPr>
                                      <w:rFonts w:hint="eastAsia"/>
                                      <w:lang w:eastAsia="zh-CN"/>
                                    </w:rPr>
                                    <w:t xml:space="preserve"> </w:t>
                                  </w:r>
                                </w:p>
                              </w:txbxContent>
                            </v:textbox>
                          </v:shape>
                          <v:group id="Group 13" o:spid="_x0000_s1039" style="position:absolute;left:178;top:178;width:92088;height:4982" coordorigin=",178" coordsize="92088,4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">
                            <v:rect id="Rectangle 2" o:spid="_x0000_s1040" style="position:absolute;top:296;width:15549;height:4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" fillcolor="#e7e6e6 [3214]" strokecolor="#09101d [484]" strokeweight="1pt">
                              <v:textbox>
                                <w:txbxContent>
                                  <w:p w14:paraId="2069FD84" w14:textId="47BB2601" w:rsidR="00D41A36" w:rsidRPr="00902F6E" w:rsidRDefault="00D41A36" w:rsidP="00D41A36">
                                    <w:pPr>
                                      <w:jc w:val="center"/>
                                    </w:pPr>
                                    <w:r w:rsidRPr="00902F6E">
                                      <w:rPr>
                                        <w:rFonts w:hint="eastAsia"/>
                                      </w:rPr>
                                      <w:t>UE</w:t>
                                    </w:r>
                                    <w:r w:rsidR="00FD69EA">
                                      <w:t xml:space="preserve"> Reader</w:t>
                                    </w:r>
                                  </w:p>
                                </w:txbxContent>
                              </v:textbox>
                            </v:rect>
                            <v:rect id="Rectangle 2" o:spid="_x0000_s1041" style="position:absolute;left:27432;top:296;width:14243;height:4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" fillcolor="#e7e6e6 [3214]" strokecolor="#09101d [484]" strokeweight="1pt">
                              <v:textbox>
                                <w:txbxContent>
                                  <w:p w14:paraId="1D2F8759" w14:textId="0A1815E8" w:rsidR="00D41A36" w:rsidRPr="00D53600" w:rsidRDefault="00D53600" w:rsidP="00D41A36">
                                    <w:pPr>
                                      <w:jc w:val="center"/>
                                      <w:rPr>
                                        <w:color w:val="000000" w:themeColor="text1"/>
                                        <w:lang w:val="en-US"/>
                                      </w:rPr>
                                    </w:pPr>
                                    <w:r>
                                      <w:rPr>
                                        <w:color w:val="000000" w:themeColor="text1"/>
                                        <w:lang w:val="en-US"/>
                                      </w:rPr>
                                      <w:t>NG-RAN</w:t>
                                    </w:r>
                                  </w:p>
                                </w:txbxContent>
                              </v:textbox>
                            </v:rect>
                            <v:rect id="Rectangle 2" o:spid="_x0000_s1042" style="position:absolute;left:52192;top:296;width:14243;height:4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" fillcolor="#e7e6e6 [3214]" strokecolor="#09101d [484]" strokeweight="1pt">
                              <v:textbox>
                                <w:txbxContent>
                                  <w:p w14:paraId="4368255E" w14:textId="6B19F0C4" w:rsidR="00D41A36" w:rsidRPr="00902F6E" w:rsidRDefault="00D41A36" w:rsidP="00D41A36">
                                    <w:pPr>
                                      <w:jc w:val="center"/>
                                    </w:pPr>
                                    <w:r w:rsidRPr="00902F6E">
                                      <w:rPr>
                                        <w:rFonts w:hint="eastAsia"/>
                                      </w:rPr>
                                      <w:t>AMF</w:t>
                                    </w:r>
                                    <w:r w:rsidR="00E9511C">
                                      <w:t xml:space="preserve">/New </w:t>
                                    </w:r>
                                    <w:proofErr w:type="spellStart"/>
                                    <w:r w:rsidR="00E9511C">
                                      <w:t>AIoT</w:t>
                                    </w:r>
                                    <w:proofErr w:type="spellEnd"/>
                                    <w:r w:rsidR="00E9511C">
                                      <w:t xml:space="preserve"> NF</w:t>
                                    </w:r>
                                  </w:p>
                                </w:txbxContent>
                              </v:textbox>
                            </v:rect>
                            <v:rect id="Rectangle 2" o:spid="_x0000_s1043" style="position:absolute;left:78911;top:178;width:13177;height:4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" fillcolor="#e7e6e6 [3214]" strokecolor="#09101d [484]" strokeweight="1pt">
                              <v:textbox>
                                <w:txbxContent>
                                  <w:p w14:paraId="0D6E5E4B" w14:textId="75EE0F8D" w:rsidR="00D41A36" w:rsidRPr="00902F6E" w:rsidRDefault="00D41A36" w:rsidP="00D41A36">
                                    <w:pPr>
                                      <w:jc w:val="center"/>
                                    </w:pPr>
                                    <w:r w:rsidRPr="00902F6E">
                                      <w:rPr>
                                        <w:rFonts w:hint="eastAsia"/>
                                      </w:rPr>
                                      <w:t>UDM</w:t>
                                    </w:r>
                                  </w:p>
                                </w:txbxContent>
                              </v:textbox>
                            </v:rect>
                          </v:group>
                          <v:group id="_x0000_s1044" style="position:absolute;left:-75;top:9523;width:60342;height:20299" coordorigin="-550,-7745" coordsize="60343,20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">
                            <v:shapetype id="_x0000_t32" coordsize="21600,21600" o:spt="32" o:oned="t" path="m,l21600,21600e" filled="f">
                              <v:path arrowok="t" fillok="f" o:connecttype="none"/>
                              <o:lock v:ext="edit" shapetype="t"/>
                            </v:shapetype>
                            <v:shape id="Straight Arrow Connector 9" o:spid="_x0000_s1045" type="#_x0000_t32" style="position:absolute;left:36050;top:7780;width:23742;height:5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" strokecolor="black [3213]" strokeweight="1pt">
                              <v:stroke endarrow="block" joinstyle="miter"/>
                            </v:shape>
                            <v:shape id="_x0000_s1046" type="#_x0000_t202" style="position:absolute;left:-550;top:-7745;width:37803;height:74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" filled="f" stroked="f" strokeweight=".5pt">
                              <v:textbox>
                                <w:txbxContent>
                                  <w:p w14:paraId="5E24203C" w14:textId="3CEDDFD6" w:rsidR="00D41A36" w:rsidRDefault="00D41A36" w:rsidP="00D41A36">
                                    <w:pPr>
                                      <w:rPr>
                                        <w:lang w:eastAsia="zh-CN"/>
                                      </w:rPr>
                                    </w:pPr>
                                    <w:r>
                                      <w:rPr>
                                        <w:rFonts w:hint="eastAsia"/>
                                      </w:rPr>
                                      <w:t>1.UE</w:t>
                                    </w:r>
                                    <w:r w:rsidR="00EC582C">
                                      <w:t xml:space="preserve"> Reader</w:t>
                                    </w:r>
                                    <w:r w:rsidR="002D2DB1">
                                      <w:rPr>
                                        <w:rFonts w:hint="eastAsia"/>
                                        <w:lang w:eastAsia="zh-CN"/>
                                      </w:rPr>
                                      <w:t xml:space="preserve"> </w:t>
                                    </w:r>
                                    <w:r>
                                      <w:rPr>
                                        <w:rFonts w:hint="eastAsia"/>
                                        <w:lang w:eastAsia="zh-CN"/>
                                      </w:rPr>
                                      <w:t>initiate</w:t>
                                    </w:r>
                                    <w:r w:rsidR="002D2DB1">
                                      <w:rPr>
                                        <w:rFonts w:hint="eastAsia"/>
                                        <w:lang w:eastAsia="zh-CN"/>
                                      </w:rPr>
                                      <w:t>s</w:t>
                                    </w:r>
                                    <w:r>
                                      <w:rPr>
                                        <w:rFonts w:hint="eastAsia"/>
                                        <w:lang w:eastAsia="zh-CN"/>
                                      </w:rPr>
                                      <w:t xml:space="preserve"> registration request (UE reader type: Fixed or Mobile</w:t>
                                    </w:r>
                                    <w:r w:rsidR="00D53600">
                                      <w:rPr>
                                        <w:lang w:eastAsia="zh-CN"/>
                                      </w:rPr>
                                      <w:t xml:space="preserve">, </w:t>
                                    </w:r>
                                    <w:ins w:id="76" w:author="CMCC9" w:date="2024-05-29T06:45:00Z" w16du:dateUtc="2024-05-29T13:45:00Z">
                                      <w:r w:rsidR="005B331C">
                                        <w:rPr>
                                          <w:lang w:eastAsia="zh-CN"/>
                                        </w:rPr>
                                        <w:t>Location</w:t>
                                      </w:r>
                                    </w:ins>
                                    <w:ins w:id="77" w:author="CMCC7" w:date="2024-05-28T22:28:00Z" w16du:dateUtc="2024-05-29T05:28:00Z">
                                      <w:del w:id="78" w:author="CMCC9" w:date="2024-05-29T06:45:00Z" w16du:dateUtc="2024-05-29T13:45:00Z">
                                        <w:r w:rsidR="00FD3D30" w:rsidDel="005B331C">
                                          <w:rPr>
                                            <w:rFonts w:hint="eastAsia"/>
                                            <w:lang w:eastAsia="zh-CN"/>
                                          </w:rPr>
                                          <w:delText>TA</w:delText>
                                        </w:r>
                                      </w:del>
                                    </w:ins>
                                    <w:del w:id="79" w:author="CMCC7" w:date="2024-05-28T22:28:00Z" w16du:dateUtc="2024-05-29T05:28:00Z">
                                      <w:r w:rsidR="00D53600" w:rsidDel="00FD3D30">
                                        <w:rPr>
                                          <w:lang w:eastAsia="zh-CN"/>
                                        </w:rPr>
                                        <w:delText>Location info</w:delText>
                                      </w:r>
                                    </w:del>
                                    <w:r w:rsidR="00D53600">
                                      <w:rPr>
                                        <w:lang w:eastAsia="zh-CN"/>
                                      </w:rPr>
                                      <w:t xml:space="preserve">, </w:t>
                                    </w:r>
                                    <w:ins w:id="80" w:author="CMCC9" w:date="2024-05-29T07:15:00Z" w16du:dateUtc="2024-05-29T14:15:00Z">
                                      <w:r w:rsidR="000F2390">
                                        <w:rPr>
                                          <w:lang w:eastAsia="zh-CN"/>
                                        </w:rPr>
                                        <w:t xml:space="preserve">and </w:t>
                                      </w:r>
                                    </w:ins>
                                    <w:r w:rsidR="00D53600">
                                      <w:rPr>
                                        <w:lang w:eastAsia="zh-CN"/>
                                      </w:rPr>
                                      <w:t>AF ID</w:t>
                                    </w:r>
                                    <w:del w:id="81" w:author="CMCC9" w:date="2024-05-29T06:45:00Z" w16du:dateUtc="2024-05-29T13:45:00Z">
                                      <w:r w:rsidR="00D53600" w:rsidDel="005B331C">
                                        <w:rPr>
                                          <w:lang w:eastAsia="zh-CN"/>
                                        </w:rPr>
                                        <w:delText>, Store ID</w:delText>
                                      </w:r>
                                    </w:del>
                                    <w:r>
                                      <w:rPr>
                                        <w:rFonts w:hint="eastAsia"/>
                                        <w:lang w:eastAsia="zh-CN"/>
                                      </w:rPr>
                                      <w:t>)</w:t>
                                    </w:r>
                                  </w:p>
                                </w:txbxContent>
                              </v:textbox>
                            </v:shape>
                            <v:shape id="Straight Arrow Connector 9" o:spid="_x0000_s1047" type="#_x0000_t32" style="position:absolute;left:8816;top:12496;width:26116;height:5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" strokecolor="black [3213]" strokeweight="1pt">
                              <v:stroke endarrow="block" joinstyle="miter"/>
                            </v:shape>
                          </v:group>
                        </v:group>
                        <v:shape id="Straight Arrow Connector 9" o:spid="_x0000_s1048" type="#_x0000_t32" style="position:absolute;left:9311;top:8603;width:26108;height:5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" strokecolor="black [3213]" strokeweight="1pt">
                          <v:stroke startarrow="block" joinstyle="miter"/>
                        </v:shape>
                        <v:shape id="Straight Arrow Connector 9" o:spid="_x0000_s1049" type="#_x0000_t32" style="position:absolute;left:36297;top:11611;width:23735;height:5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" strokecolor="black [3213]" strokeweight="1pt">
                          <v:stroke startarrow="block" joinstyle="miter"/>
                        </v:shape>
                      </v:group>
                    </v:group>
                  </v:group>
                  <v:shape id="_x0000_s1050" type="#_x0000_t202" style="position:absolute;left:6389;top:3471;width:8528;height: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" filled="f" stroked="f" strokeweight=".5pt">
                    <v:textbox>
                      <w:txbxContent>
                        <w:p w14:paraId="2AF59875" w14:textId="630571CA" w:rsidR="00D41A36" w:rsidRDefault="00D41A36" w:rsidP="00D41A36">
                          <w:pPr>
                            <w:rPr>
                              <w:lang w:eastAsia="zh-CN"/>
                            </w:rPr>
                          </w:pPr>
                          <w:r>
                            <w:rPr>
                              <w:rFonts w:hint="eastAsia"/>
                            </w:rPr>
                            <w:t>2.</w:t>
                          </w:r>
                          <w:r w:rsidR="00D53600">
                            <w:t xml:space="preserve"> </w:t>
                          </w:r>
                          <w:r>
                            <w:rPr>
                              <w:rFonts w:hint="eastAsia"/>
                              <w:lang w:eastAsia="zh-CN"/>
                            </w:rPr>
                            <w:t>Forward the registration request to AMF</w:t>
                          </w:r>
                          <w:r w:rsidR="00E9511C">
                            <w:rPr>
                              <w:lang w:eastAsia="zh-CN"/>
                            </w:rPr>
                            <w:t xml:space="preserve">/New </w:t>
                          </w:r>
                          <w:proofErr w:type="spellStart"/>
                          <w:r w:rsidR="00E9511C">
                            <w:rPr>
                              <w:lang w:eastAsia="zh-CN"/>
                            </w:rPr>
                            <w:t>AIoT</w:t>
                          </w:r>
                          <w:proofErr w:type="spellEnd"/>
                          <w:r w:rsidR="00E9511C">
                            <w:rPr>
                              <w:lang w:eastAsia="zh-CN"/>
                            </w:rPr>
                            <w:t xml:space="preserve"> NF</w:t>
                          </w:r>
                          <w:r w:rsidR="00D1570B">
                            <w:rPr>
                              <w:lang w:eastAsia="zh-CN"/>
                            </w:rPr>
                            <w:t xml:space="preserve"> </w:t>
                          </w:r>
                          <w:r w:rsidR="00DF2BA5">
                            <w:rPr>
                              <w:lang w:eastAsia="zh-CN"/>
                            </w:rPr>
                            <w:t>(</w:t>
                          </w:r>
                          <w:r w:rsidR="00DF2BA5">
                            <w:rPr>
                              <w:rFonts w:hint="eastAsia"/>
                              <w:lang w:eastAsia="zh-CN"/>
                            </w:rPr>
                            <w:t>UE reader type: Fixed or Mobile</w:t>
                          </w:r>
                          <w:r w:rsidR="00DF2BA5">
                            <w:rPr>
                              <w:lang w:eastAsia="zh-CN"/>
                            </w:rPr>
                            <w:t xml:space="preserve">, </w:t>
                          </w:r>
                          <w:ins w:id="82" w:author="CMCC9" w:date="2024-05-29T06:45:00Z" w16du:dateUtc="2024-05-29T13:45:00Z">
                            <w:r w:rsidR="005B331C">
                              <w:rPr>
                                <w:lang w:eastAsia="zh-CN"/>
                              </w:rPr>
                              <w:t>Location</w:t>
                            </w:r>
                          </w:ins>
                          <w:ins w:id="83" w:author="CMCC7" w:date="2024-05-28T22:28:00Z" w16du:dateUtc="2024-05-29T05:28:00Z">
                            <w:del w:id="84" w:author="CMCC9" w:date="2024-05-29T06:45:00Z" w16du:dateUtc="2024-05-29T13:45:00Z">
                              <w:r w:rsidR="00FD3D30" w:rsidDel="005B331C">
                                <w:rPr>
                                  <w:rFonts w:hint="eastAsia"/>
                                  <w:lang w:eastAsia="zh-CN"/>
                                </w:rPr>
                                <w:delText>TA</w:delText>
                              </w:r>
                            </w:del>
                          </w:ins>
                          <w:del w:id="85" w:author="CMCC7" w:date="2024-05-28T22:28:00Z" w16du:dateUtc="2024-05-29T05:28:00Z">
                            <w:r w:rsidR="00DF2BA5" w:rsidDel="00FD3D30">
                              <w:rPr>
                                <w:lang w:eastAsia="zh-CN"/>
                              </w:rPr>
                              <w:delText>Location info</w:delText>
                            </w:r>
                          </w:del>
                          <w:r w:rsidR="00DF2BA5">
                            <w:rPr>
                              <w:lang w:eastAsia="zh-CN"/>
                            </w:rPr>
                            <w:t xml:space="preserve">, </w:t>
                          </w:r>
                          <w:ins w:id="86" w:author="CMCC9" w:date="2024-05-29T07:15:00Z" w16du:dateUtc="2024-05-29T14:15:00Z">
                            <w:r w:rsidR="000F2390">
                              <w:rPr>
                                <w:lang w:eastAsia="zh-CN"/>
                              </w:rPr>
                              <w:t xml:space="preserve">and </w:t>
                            </w:r>
                          </w:ins>
                          <w:r w:rsidR="00DF2BA5">
                            <w:rPr>
                              <w:lang w:eastAsia="zh-CN"/>
                            </w:rPr>
                            <w:t>AF ID</w:t>
                          </w:r>
                          <w:del w:id="87" w:author="CMCC9" w:date="2024-05-29T06:45:00Z" w16du:dateUtc="2024-05-29T13:45:00Z">
                            <w:r w:rsidR="00DF2BA5" w:rsidDel="005B331C">
                              <w:rPr>
                                <w:lang w:eastAsia="zh-CN"/>
                              </w:rPr>
                              <w:delText>, Store ID</w:delText>
                            </w:r>
                          </w:del>
                          <w:r w:rsidR="00DF2BA5">
                            <w:rPr>
                              <w:lang w:eastAsia="zh-CN"/>
                            </w:rPr>
                            <w:t>)</w:t>
                          </w:r>
                        </w:p>
                      </w:txbxContent>
                    </v:textbox>
                  </v:shape>
                </v:group>
                <v:shape id="_x0000_s1051" type="#_x0000_t202" style="position:absolute;left:2215;top:6314;width:5132;height: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" filled="f" stroked="f" strokeweight=".5pt">
                  <v:textbox>
                    <w:txbxContent>
                      <w:p w14:paraId="2AE6813E" w14:textId="523B69E0" w:rsidR="00D41A36" w:rsidRDefault="00D41A36" w:rsidP="00D41A36">
                        <w:pPr>
                          <w:rPr>
                            <w:lang w:eastAsia="zh-CN"/>
                          </w:rPr>
                        </w:pPr>
                        <w:r>
                          <w:rPr>
                            <w:rFonts w:hint="eastAsia"/>
                          </w:rPr>
                          <w:t xml:space="preserve">5. </w:t>
                        </w:r>
                        <w:r>
                          <w:rPr>
                            <w:rFonts w:hint="eastAsia"/>
                            <w:lang w:eastAsia="zh-CN"/>
                          </w:rPr>
                          <w:t xml:space="preserve">UE </w:t>
                        </w:r>
                        <w:r w:rsidR="00EC582C">
                          <w:rPr>
                            <w:lang w:eastAsia="zh-CN"/>
                          </w:rPr>
                          <w:t xml:space="preserve">Reader </w:t>
                        </w:r>
                        <w:r>
                          <w:rPr>
                            <w:rFonts w:hint="eastAsia"/>
                            <w:lang w:eastAsia="zh-CN"/>
                          </w:rPr>
                          <w:t>Registration Response</w:t>
                        </w:r>
                      </w:p>
                    </w:txbxContent>
                  </v:textbox>
                </v:shape>
              </v:group>
            </w:pict>
          </mc:Fallback>
        </mc:AlternateContent>
      </w:r>
      <w:r w:rsidR="00DB3A3B">
        <w:rPr>
          <w:noProof/>
        </w:rPr>
        <mc:AlternateContent>
          <mc:Choice Requires="wps">
            <w:drawing>
              <wp:anchor distT="0" distB="0" distL="114300" distR="114300" simplePos="0" relativeHeight="251681792" behindDoc="0" locked="0" layoutInCell="1" allowOverlap="1" wp14:anchorId="1286E005" wp14:editId="73DB7655">
                <wp:simplePos x="0" y="0"/>
                <wp:positionH relativeFrom="column">
                  <wp:posOffset>1043940</wp:posOffset>
                </wp:positionH>
                <wp:positionV relativeFrom="paragraph">
                  <wp:posOffset>-28931235</wp:posOffset>
                </wp:positionV>
                <wp:extent cx="2712085" cy="435610"/>
                <wp:effectExtent l="0" t="0" r="0" b="2540"/>
                <wp:wrapNone/>
                <wp:docPr id="1873448670" name="Text Box 10"/>
                <wp:cNvGraphicFramePr/>
                <a:graphic xmlns:a="http://schemas.openxmlformats.org/drawingml/2006/main">
                  <a:graphicData uri="http://schemas.microsoft.com/office/word/2010/wordprocessingShape">
                    <wps:wsp>
                      <wps:cNvSpPr txBox="1"/>
                      <wps:spPr>
                        <a:xfrm>
                          <a:off x="0" y="0"/>
                          <a:ext cx="2712085" cy="435610"/>
                        </a:xfrm>
                        <a:prstGeom prst="rect">
                          <a:avLst/>
                        </a:prstGeom>
                        <a:solidFill>
                          <a:schemeClr val="lt1"/>
                        </a:solidFill>
                        <a:ln w="6350">
                          <a:noFill/>
                        </a:ln>
                      </wps:spPr>
                      <wps:txbx>
                        <w:txbxContent>
                          <w:p w14:paraId="358BE3B1" w14:textId="48EBC791" w:rsidR="0077697B" w:rsidRPr="000D4603" w:rsidRDefault="0077697B" w:rsidP="0077697B">
                            <w:r>
                              <w:rPr>
                                <w:rFonts w:hint="eastAsia"/>
                                <w:lang w:eastAsia="zh-CN"/>
                              </w:rPr>
                              <w:t>7</w:t>
                            </w:r>
                            <w:r w:rsidRPr="000D4603">
                              <w:t>.</w:t>
                            </w:r>
                            <w:r>
                              <w:rPr>
                                <w:rFonts w:hint="eastAsia"/>
                                <w:lang w:eastAsia="zh-CN"/>
                              </w:rPr>
                              <w:t>b</w:t>
                            </w:r>
                            <w:r w:rsidRPr="000D4603">
                              <w:t xml:space="preserve"> Ambient IoT service re</w:t>
                            </w:r>
                            <w:r>
                              <w:rPr>
                                <w:rFonts w:hint="eastAsia"/>
                                <w:lang w:eastAsia="zh-CN"/>
                              </w:rPr>
                              <w:t>sponse</w:t>
                            </w:r>
                            <w:r w:rsidRPr="000D4603">
                              <w:t xml:space="preserve"> (Transaction ID, </w:t>
                            </w:r>
                            <w:r>
                              <w:rPr>
                                <w:rFonts w:hint="eastAsia"/>
                                <w:lang w:eastAsia="zh-CN"/>
                              </w:rPr>
                              <w:t>Ambient IoT devices</w:t>
                            </w:r>
                            <w:r>
                              <w:rPr>
                                <w:lang w:eastAsia="zh-CN"/>
                              </w:rPr>
                              <w:t>’</w:t>
                            </w:r>
                            <w:r>
                              <w:rPr>
                                <w:rFonts w:hint="eastAsia"/>
                                <w:lang w:eastAsia="zh-CN"/>
                              </w:rPr>
                              <w:t xml:space="preserve"> response </w:t>
                            </w:r>
                            <w:r w:rsidRPr="00891380">
                              <w:t>Content</w:t>
                            </w:r>
                            <w:r>
                              <w:rPr>
                                <w:lang w:eastAsia="zh-CN"/>
                              </w:rPr>
                              <w:t xml:space="preserve"> …)</w:t>
                            </w:r>
                          </w:p>
                          <w:p w14:paraId="7C9C8DCF" w14:textId="77777777" w:rsidR="0077697B" w:rsidRDefault="0077697B" w:rsidP="0077697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286E005" id="Text Box 10" o:spid="_x0000_s1052" type="#_x0000_t202" style="position:absolute;margin-left:82.2pt;margin-top:-2278.05pt;width:213.55pt;height:34.3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" fillcolor="white [3201]" stroked="f" strokeweight=".5pt">
                <v:textbox>
                  <w:txbxContent>
                    <w:p w14:paraId="358BE3B1" w14:textId="48EBC791" w:rsidR="0077697B" w:rsidRPr="000D4603" w:rsidRDefault="0077697B" w:rsidP="0077697B">
                      <w:r>
                        <w:rPr>
                          <w:rFonts w:hint="eastAsia"/>
                          <w:lang w:eastAsia="zh-CN"/>
                        </w:rPr>
                        <w:t>7</w:t>
                      </w:r>
                      <w:r w:rsidRPr="000D4603">
                        <w:t>.</w:t>
                      </w:r>
                      <w:r>
                        <w:rPr>
                          <w:rFonts w:hint="eastAsia"/>
                          <w:lang w:eastAsia="zh-CN"/>
                        </w:rPr>
                        <w:t>b</w:t>
                      </w:r>
                      <w:r w:rsidRPr="000D4603">
                        <w:t xml:space="preserve"> Ambient IoT service re</w:t>
                      </w:r>
                      <w:r>
                        <w:rPr>
                          <w:rFonts w:hint="eastAsia"/>
                          <w:lang w:eastAsia="zh-CN"/>
                        </w:rPr>
                        <w:t>sponse</w:t>
                      </w:r>
                      <w:r w:rsidRPr="000D4603">
                        <w:t xml:space="preserve"> (Transaction ID, </w:t>
                      </w:r>
                      <w:r>
                        <w:rPr>
                          <w:rFonts w:hint="eastAsia"/>
                          <w:lang w:eastAsia="zh-CN"/>
                        </w:rPr>
                        <w:t>Ambient IoT devices</w:t>
                      </w:r>
                      <w:r>
                        <w:rPr>
                          <w:lang w:eastAsia="zh-CN"/>
                        </w:rPr>
                        <w:t>’</w:t>
                      </w:r>
                      <w:r>
                        <w:rPr>
                          <w:rFonts w:hint="eastAsia"/>
                          <w:lang w:eastAsia="zh-CN"/>
                        </w:rPr>
                        <w:t xml:space="preserve"> response </w:t>
                      </w:r>
                      <w:r w:rsidRPr="00891380">
                        <w:t>Content</w:t>
                      </w:r>
                      <w:r>
                        <w:rPr>
                          <w:lang w:eastAsia="zh-CN"/>
                        </w:rPr>
                        <w:t xml:space="preserve"> …)</w:t>
                      </w:r>
                    </w:p>
                    <w:p w14:paraId="7C9C8DCF" w14:textId="77777777" w:rsidR="0077697B" w:rsidRDefault="0077697B" w:rsidP="0077697B"/>
                  </w:txbxContent>
                </v:textbox>
              </v:shape>
            </w:pict>
          </mc:Fallback>
        </mc:AlternateContent>
      </w:r>
    </w:p>
    <w:p w14:paraId="2ADEBB14" w14:textId="7FACBD52" w:rsidR="00E06319" w:rsidRDefault="00E06319">
      <w:pPr>
        <w:jc w:val="center"/>
      </w:pPr>
    </w:p>
    <w:p w14:paraId="63219D38" w14:textId="1633AA19" w:rsidR="00E06319" w:rsidRDefault="00E06319">
      <w:pPr>
        <w:jc w:val="center"/>
      </w:pPr>
    </w:p>
    <w:p w14:paraId="63F334BC" w14:textId="61DD5E95" w:rsidR="00E06319" w:rsidRDefault="00E06319">
      <w:pPr>
        <w:jc w:val="center"/>
      </w:pPr>
    </w:p>
    <w:p w14:paraId="64576553" w14:textId="3D661FD9" w:rsidR="00E06319" w:rsidRDefault="00E06319">
      <w:pPr>
        <w:jc w:val="center"/>
      </w:pPr>
    </w:p>
    <w:p w14:paraId="5E33CAC3" w14:textId="60BBE67C" w:rsidR="00E06319" w:rsidRDefault="00E06319">
      <w:pPr>
        <w:jc w:val="center"/>
      </w:pPr>
    </w:p>
    <w:p w14:paraId="175D3DC6" w14:textId="4B16F6B8" w:rsidR="00AA2154" w:rsidRDefault="00AA2154">
      <w:pPr>
        <w:jc w:val="center"/>
      </w:pPr>
    </w:p>
    <w:p w14:paraId="73D05B59" w14:textId="04BFD017" w:rsidR="00AA2154" w:rsidRDefault="00AA2154">
      <w:pPr>
        <w:jc w:val="center"/>
      </w:pPr>
    </w:p>
    <w:p w14:paraId="028512CC" w14:textId="0E55EB5A" w:rsidR="00AA2154" w:rsidRDefault="00AA2154">
      <w:pPr>
        <w:jc w:val="center"/>
      </w:pPr>
    </w:p>
    <w:p w14:paraId="0D209C32" w14:textId="475336D9" w:rsidR="00AA2154" w:rsidRDefault="00AA2154">
      <w:pPr>
        <w:jc w:val="center"/>
      </w:pPr>
    </w:p>
    <w:p w14:paraId="3734267E" w14:textId="302BF20F" w:rsidR="00AA2154" w:rsidRDefault="00AA2154">
      <w:pPr>
        <w:jc w:val="center"/>
      </w:pPr>
    </w:p>
    <w:p w14:paraId="5ACC7BF8" w14:textId="250DE309" w:rsidR="00AA2154" w:rsidRDefault="00DF2BA5">
      <w:pPr>
        <w:jc w:val="center"/>
      </w:pPr>
      <w:r>
        <w:rPr>
          <w:noProof/>
        </w:rPr>
        <mc:AlternateContent>
          <mc:Choice Requires="wps">
            <w:drawing>
              <wp:anchor distT="0" distB="0" distL="114300" distR="114300" simplePos="0" relativeHeight="251689984" behindDoc="0" locked="0" layoutInCell="1" allowOverlap="1" wp14:anchorId="32F2D072" wp14:editId="669709BD">
                <wp:simplePos x="0" y="0"/>
                <wp:positionH relativeFrom="column">
                  <wp:posOffset>246698</wp:posOffset>
                </wp:positionH>
                <wp:positionV relativeFrom="paragraph">
                  <wp:posOffset>213678</wp:posOffset>
                </wp:positionV>
                <wp:extent cx="5962650" cy="300355"/>
                <wp:effectExtent l="0" t="0" r="19050" b="23495"/>
                <wp:wrapNone/>
                <wp:docPr id="79755706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300355"/>
                        </a:xfrm>
                        <a:prstGeom prst="rect">
                          <a:avLst/>
                        </a:prstGeom>
                        <a:solidFill>
                          <a:schemeClr val="lt1">
                            <a:lumMod val="100000"/>
                            <a:lumOff val="0"/>
                          </a:schemeClr>
                        </a:solidFill>
                        <a:ln w="6350">
                          <a:solidFill>
                            <a:srgbClr val="000000"/>
                          </a:solidFill>
                          <a:miter lim="800000"/>
                          <a:headEnd/>
                          <a:tailEnd/>
                        </a:ln>
                      </wps:spPr>
                      <wps:txbx>
                        <w:txbxContent>
                          <w:p w14:paraId="6344DF30" w14:textId="2333F6D0" w:rsidR="00DF2BA5" w:rsidRPr="003B7A08" w:rsidRDefault="00DF2BA5" w:rsidP="00DF2BA5">
                            <w:pPr>
                              <w:jc w:val="center"/>
                              <w:rPr>
                                <w:lang w:eastAsia="zh-CN"/>
                              </w:rPr>
                            </w:pPr>
                            <w:r>
                              <w:t>6</w:t>
                            </w:r>
                            <w:r>
                              <w:rPr>
                                <w:rFonts w:hint="eastAsia"/>
                              </w:rPr>
                              <w:t xml:space="preserve">. </w:t>
                            </w:r>
                            <w:r>
                              <w:t xml:space="preserve">(Optional) LCS Procedure to </w:t>
                            </w:r>
                            <w:r w:rsidR="00FD69EA">
                              <w:t>obtain</w:t>
                            </w:r>
                            <w:r>
                              <w:t xml:space="preserve"> UE</w:t>
                            </w:r>
                            <w:r w:rsidR="00EC582C">
                              <w:t xml:space="preserve"> Reader</w:t>
                            </w:r>
                            <w:r>
                              <w:t xml:space="preserve">’s </w:t>
                            </w:r>
                            <w:r w:rsidR="00FD69EA">
                              <w:t>location, such</w:t>
                            </w:r>
                            <w:ins w:id="66" w:author="CMCC9" w:date="2024-05-29T07:29:00Z" w16du:dateUtc="2024-05-29T14:29:00Z">
                              <w:r w:rsidR="00486728">
                                <w:t xml:space="preserve"> as</w:t>
                              </w:r>
                            </w:ins>
                            <w:r w:rsidR="00FD69EA">
                              <w:t xml:space="preserve"> coordination location info</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w14:anchorId="32F2D072" id="Text Box 8" o:spid="_x0000_s1053" type="#_x0000_t202" style="position:absolute;left:0;text-align:left;margin-left:19.45pt;margin-top:16.85pt;width:469.5pt;height:23.65pt;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" fillcolor="white [3201]" strokeweight=".5pt">
                <v:textbox>
                  <w:txbxContent>
                    <w:p w14:paraId="6344DF30" w14:textId="2333F6D0" w:rsidR="00DF2BA5" w:rsidRPr="003B7A08" w:rsidRDefault="00DF2BA5" w:rsidP="00DF2BA5">
                      <w:pPr>
                        <w:jc w:val="center"/>
                        <w:rPr>
                          <w:lang w:eastAsia="zh-CN"/>
                        </w:rPr>
                      </w:pPr>
                      <w:r>
                        <w:t>6</w:t>
                      </w:r>
                      <w:r>
                        <w:rPr>
                          <w:rFonts w:hint="eastAsia"/>
                        </w:rPr>
                        <w:t xml:space="preserve">. </w:t>
                      </w:r>
                      <w:r>
                        <w:t xml:space="preserve">(Optional) LCS Procedure to </w:t>
                      </w:r>
                      <w:r w:rsidR="00FD69EA">
                        <w:t>obtain</w:t>
                      </w:r>
                      <w:r>
                        <w:t xml:space="preserve"> UE</w:t>
                      </w:r>
                      <w:r w:rsidR="00EC582C">
                        <w:t xml:space="preserve"> Reader</w:t>
                      </w:r>
                      <w:r>
                        <w:t xml:space="preserve">’s </w:t>
                      </w:r>
                      <w:r w:rsidR="00FD69EA">
                        <w:t>location, such</w:t>
                      </w:r>
                      <w:ins w:id="89" w:author="CMCC9" w:date="2024-05-29T07:29:00Z" w16du:dateUtc="2024-05-29T14:29:00Z">
                        <w:r w:rsidR="00486728">
                          <w:t xml:space="preserve"> as</w:t>
                        </w:r>
                      </w:ins>
                      <w:r w:rsidR="00FD69EA">
                        <w:t xml:space="preserve"> coordination location info</w:t>
                      </w:r>
                    </w:p>
                  </w:txbxContent>
                </v:textbox>
              </v:shape>
            </w:pict>
          </mc:Fallback>
        </mc:AlternateContent>
      </w:r>
    </w:p>
    <w:p w14:paraId="6FE14437" w14:textId="77777777" w:rsidR="00AA2154" w:rsidRDefault="00AA2154">
      <w:pPr>
        <w:jc w:val="center"/>
      </w:pPr>
    </w:p>
    <w:p w14:paraId="4A25513D" w14:textId="77777777" w:rsidR="002D2DB1" w:rsidRDefault="002D2DB1">
      <w:pPr>
        <w:jc w:val="center"/>
        <w:rPr>
          <w:rFonts w:ascii="Arial" w:eastAsia="SimSun" w:hAnsi="Arial" w:cs="Arial"/>
          <w:b/>
          <w:bCs/>
          <w:lang w:val="en-US" w:eastAsia="zh-CN" w:bidi="ar"/>
        </w:rPr>
      </w:pPr>
    </w:p>
    <w:p w14:paraId="6828588F" w14:textId="12CCA4E7" w:rsidR="002D2DB1" w:rsidRDefault="002D2DB1">
      <w:pPr>
        <w:jc w:val="center"/>
      </w:pPr>
      <w:r>
        <w:rPr>
          <w:rFonts w:ascii="Arial" w:eastAsia="SimSun" w:hAnsi="Arial" w:cs="Arial" w:hint="eastAsia"/>
          <w:b/>
          <w:bCs/>
          <w:lang w:val="en-US" w:eastAsia="zh-CN" w:bidi="ar"/>
        </w:rPr>
        <w:t xml:space="preserve"> </w:t>
      </w:r>
    </w:p>
    <w:p w14:paraId="55148125" w14:textId="0C61854C" w:rsidR="00B260D6" w:rsidRPr="00E9511C" w:rsidRDefault="00D41A36" w:rsidP="00E9511C">
      <w:pPr>
        <w:pStyle w:val="TF"/>
        <w:jc w:val="left"/>
        <w:rPr>
          <w:rFonts w:eastAsia="SimSun" w:cs="Arial"/>
          <w:bCs/>
          <w:lang w:val="en-US" w:eastAsia="zh-CN" w:bidi="ar"/>
        </w:rPr>
      </w:pPr>
      <w:r w:rsidRPr="00E9511C">
        <w:rPr>
          <w:rFonts w:ascii="Times New Roman" w:eastAsia="SimSun" w:hAnsi="Times New Roman"/>
          <w:bCs/>
          <w:lang w:val="en-US" w:eastAsia="zh-CN" w:bidi="ar"/>
        </w:rPr>
        <w:t xml:space="preserve"> </w:t>
      </w:r>
      <w:r w:rsidR="002D2DB1" w:rsidRPr="00E9511C">
        <w:rPr>
          <w:rFonts w:ascii="Times New Roman" w:eastAsia="SimSun" w:hAnsi="Times New Roman"/>
          <w:bCs/>
          <w:lang w:val="en-US" w:eastAsia="zh-CN" w:bidi="ar"/>
        </w:rPr>
        <w:t xml:space="preserve">  </w:t>
      </w:r>
      <w:r w:rsidRPr="00E9511C">
        <w:rPr>
          <w:rFonts w:eastAsia="SimSun" w:cs="Arial"/>
          <w:bCs/>
          <w:lang w:val="en-US" w:eastAsia="zh-CN" w:bidi="ar"/>
        </w:rPr>
        <w:t xml:space="preserve">Figure 6.X.2.1-1: </w:t>
      </w:r>
      <w:r w:rsidR="00EC582C" w:rsidRPr="00E9511C">
        <w:rPr>
          <w:rFonts w:eastAsia="SimSun" w:cs="Arial"/>
          <w:bCs/>
          <w:lang w:val="en-US" w:eastAsia="zh-CN" w:bidi="ar"/>
        </w:rPr>
        <w:t xml:space="preserve">Reader </w:t>
      </w:r>
      <w:r w:rsidRPr="00E9511C">
        <w:rPr>
          <w:rFonts w:eastAsia="SimSun" w:cs="Arial"/>
          <w:bCs/>
          <w:lang w:val="en-US" w:eastAsia="zh-CN" w:bidi="ar"/>
        </w:rPr>
        <w:t>UE registration procedure with UE reader type info</w:t>
      </w:r>
      <w:r w:rsidR="00FD69EA" w:rsidRPr="00E9511C">
        <w:rPr>
          <w:rFonts w:eastAsia="SimSun" w:cs="Arial"/>
          <w:bCs/>
          <w:lang w:val="en-US" w:eastAsia="zh-CN" w:bidi="ar"/>
        </w:rPr>
        <w:t xml:space="preserve">, location, </w:t>
      </w:r>
      <w:ins w:id="67" w:author="CMCC9" w:date="2024-05-29T06:55:00Z" w16du:dateUtc="2024-05-29T13:55:00Z">
        <w:r w:rsidR="007C6847">
          <w:rPr>
            <w:rFonts w:eastAsia="SimSun" w:cs="Arial"/>
            <w:bCs/>
            <w:lang w:val="en-US" w:eastAsia="zh-CN" w:bidi="ar"/>
          </w:rPr>
          <w:t xml:space="preserve">and </w:t>
        </w:r>
      </w:ins>
      <w:r w:rsidR="00FD69EA" w:rsidRPr="00E9511C">
        <w:rPr>
          <w:rFonts w:eastAsia="SimSun" w:cs="Arial"/>
          <w:bCs/>
          <w:lang w:val="en-US" w:eastAsia="zh-CN" w:bidi="ar"/>
        </w:rPr>
        <w:t>AF ID</w:t>
      </w:r>
      <w:del w:id="68" w:author="CMCC9" w:date="2024-05-29T06:55:00Z" w16du:dateUtc="2024-05-29T13:55:00Z">
        <w:r w:rsidR="00EC582C" w:rsidRPr="00E9511C" w:rsidDel="007C6847">
          <w:rPr>
            <w:rFonts w:eastAsia="SimSun" w:cs="Arial"/>
            <w:bCs/>
            <w:lang w:val="en-US" w:eastAsia="zh-CN" w:bidi="ar"/>
          </w:rPr>
          <w:delText>,</w:delText>
        </w:r>
        <w:r w:rsidR="00FD69EA" w:rsidRPr="00E9511C" w:rsidDel="007C6847">
          <w:rPr>
            <w:rFonts w:eastAsia="SimSun" w:cs="Arial"/>
            <w:bCs/>
            <w:lang w:val="en-US" w:eastAsia="zh-CN" w:bidi="ar"/>
          </w:rPr>
          <w:delText xml:space="preserve"> and Store ID</w:delText>
        </w:r>
      </w:del>
    </w:p>
    <w:p w14:paraId="777B797D" w14:textId="49D839A8" w:rsidR="00D41A36" w:rsidRPr="00E9511C" w:rsidRDefault="00E9511C" w:rsidP="00D41A36">
      <w:pPr>
        <w:ind w:firstLine="203"/>
        <w:rPr>
          <w:rFonts w:ascii="Arial" w:hAnsi="Arial" w:cs="Arial"/>
          <w:sz w:val="22"/>
          <w:szCs w:val="22"/>
        </w:rPr>
      </w:pPr>
      <w:r w:rsidRPr="00E9511C">
        <w:rPr>
          <w:rFonts w:ascii="Arial" w:hAnsi="Arial" w:cs="Arial"/>
          <w:sz w:val="22"/>
          <w:szCs w:val="22"/>
          <w:lang w:eastAsia="zh-CN"/>
        </w:rPr>
        <w:t xml:space="preserve">The </w:t>
      </w:r>
      <w:r w:rsidR="00024AAE" w:rsidRPr="00E9511C">
        <w:rPr>
          <w:rFonts w:ascii="Arial" w:hAnsi="Arial" w:cs="Arial"/>
          <w:sz w:val="22"/>
          <w:szCs w:val="22"/>
          <w:lang w:eastAsia="zh-CN"/>
        </w:rPr>
        <w:t>UE reader initiates the registration procedure to 5GC</w:t>
      </w:r>
      <w:r w:rsidR="00D41A36" w:rsidRPr="00E9511C">
        <w:rPr>
          <w:rFonts w:ascii="Arial" w:hAnsi="Arial" w:cs="Arial"/>
          <w:sz w:val="22"/>
          <w:szCs w:val="22"/>
        </w:rPr>
        <w:t>：</w:t>
      </w:r>
    </w:p>
    <w:p w14:paraId="0A5F2670" w14:textId="4C1C95D0" w:rsidR="005B331C" w:rsidRPr="00CB7554" w:rsidRDefault="00D41A36" w:rsidP="000F2390">
      <w:pPr>
        <w:pStyle w:val="ListParagraph"/>
        <w:numPr>
          <w:ilvl w:val="0"/>
          <w:numId w:val="8"/>
        </w:numPr>
        <w:spacing w:after="160" w:line="259" w:lineRule="auto"/>
        <w:contextualSpacing/>
        <w:rPr>
          <w:ins w:id="69" w:author="CMCC9" w:date="2024-05-29T07:24:00Z" w16du:dateUtc="2024-05-29T14:24:00Z"/>
          <w:rFonts w:ascii="Arial" w:hAnsi="Arial" w:cs="Arial"/>
        </w:rPr>
      </w:pPr>
      <w:r w:rsidRPr="00E9511C">
        <w:rPr>
          <w:rFonts w:ascii="Arial" w:hAnsi="Arial" w:cs="Arial"/>
        </w:rPr>
        <w:t>UE</w:t>
      </w:r>
      <w:r w:rsidR="00024AAE" w:rsidRPr="00E9511C">
        <w:rPr>
          <w:rFonts w:ascii="Arial" w:eastAsiaTheme="minorEastAsia" w:hAnsi="Arial" w:cs="Arial"/>
          <w:lang w:eastAsia="zh-CN"/>
        </w:rPr>
        <w:t xml:space="preserve"> </w:t>
      </w:r>
      <w:r w:rsidR="00EC582C" w:rsidRPr="00E9511C">
        <w:rPr>
          <w:rFonts w:ascii="Arial" w:eastAsiaTheme="minorEastAsia" w:hAnsi="Arial" w:cs="Arial"/>
          <w:lang w:eastAsia="zh-CN"/>
        </w:rPr>
        <w:t xml:space="preserve">reader </w:t>
      </w:r>
      <w:r w:rsidR="00024AAE" w:rsidRPr="00E9511C">
        <w:rPr>
          <w:rFonts w:ascii="Arial" w:eastAsiaTheme="minorEastAsia" w:hAnsi="Arial" w:cs="Arial"/>
          <w:lang w:eastAsia="zh-CN"/>
        </w:rPr>
        <w:t xml:space="preserve">initiates registration request with UE reader type </w:t>
      </w:r>
      <w:r w:rsidR="00EC582C" w:rsidRPr="00E9511C">
        <w:rPr>
          <w:rFonts w:ascii="Arial" w:eastAsiaTheme="minorEastAsia" w:hAnsi="Arial" w:cs="Arial"/>
          <w:lang w:eastAsia="zh-CN"/>
        </w:rPr>
        <w:t xml:space="preserve">-- </w:t>
      </w:r>
      <w:r w:rsidR="00024AAE" w:rsidRPr="00E9511C">
        <w:rPr>
          <w:rFonts w:ascii="Arial" w:eastAsiaTheme="minorEastAsia" w:hAnsi="Arial" w:cs="Arial"/>
          <w:lang w:eastAsia="zh-CN"/>
        </w:rPr>
        <w:t>fixed or mobile</w:t>
      </w:r>
      <w:r w:rsidR="00EC582C" w:rsidRPr="00E9511C">
        <w:rPr>
          <w:rFonts w:ascii="Arial" w:eastAsiaTheme="minorEastAsia" w:hAnsi="Arial" w:cs="Arial"/>
          <w:lang w:eastAsia="zh-CN"/>
        </w:rPr>
        <w:t xml:space="preserve">, </w:t>
      </w:r>
      <w:ins w:id="70" w:author="CMCC9" w:date="2024-05-29T06:47:00Z" w16du:dateUtc="2024-05-29T13:47:00Z">
        <w:r w:rsidR="005B331C">
          <w:rPr>
            <w:rFonts w:ascii="Arial" w:eastAsiaTheme="minorEastAsia" w:hAnsi="Arial" w:cs="Arial"/>
            <w:lang w:eastAsia="zh-CN"/>
          </w:rPr>
          <w:t>Location</w:t>
        </w:r>
      </w:ins>
      <w:ins w:id="71" w:author="CMCC7" w:date="2024-05-28T22:27:00Z" w16du:dateUtc="2024-05-29T05:27:00Z">
        <w:del w:id="72" w:author="CMCC9" w:date="2024-05-29T06:47:00Z" w16du:dateUtc="2024-05-29T13:47:00Z">
          <w:r w:rsidR="00FD3D30" w:rsidDel="005B331C">
            <w:rPr>
              <w:rFonts w:ascii="Arial" w:eastAsiaTheme="minorEastAsia" w:hAnsi="Arial" w:cs="Arial" w:hint="eastAsia"/>
              <w:lang w:eastAsia="zh-CN"/>
            </w:rPr>
            <w:delText>TA</w:delText>
          </w:r>
        </w:del>
        <w:r w:rsidR="00FD3D30">
          <w:rPr>
            <w:rFonts w:ascii="Arial" w:eastAsiaTheme="minorEastAsia" w:hAnsi="Arial" w:cs="Arial" w:hint="eastAsia"/>
            <w:lang w:eastAsia="zh-CN"/>
          </w:rPr>
          <w:t>,</w:t>
        </w:r>
      </w:ins>
      <w:ins w:id="73" w:author="CMCC9" w:date="2024-05-29T06:47:00Z" w16du:dateUtc="2024-05-29T13:47:00Z">
        <w:r w:rsidR="005B331C">
          <w:rPr>
            <w:rFonts w:ascii="Arial" w:eastAsiaTheme="minorEastAsia" w:hAnsi="Arial" w:cs="Arial"/>
            <w:lang w:eastAsia="zh-CN"/>
          </w:rPr>
          <w:t xml:space="preserve"> and</w:t>
        </w:r>
      </w:ins>
      <w:ins w:id="74" w:author="CMCC7" w:date="2024-05-28T22:27:00Z" w16du:dateUtc="2024-05-29T05:27:00Z">
        <w:r w:rsidR="00FD3D30">
          <w:rPr>
            <w:rFonts w:ascii="Arial" w:eastAsiaTheme="minorEastAsia" w:hAnsi="Arial" w:cs="Arial" w:hint="eastAsia"/>
            <w:lang w:eastAsia="zh-CN"/>
          </w:rPr>
          <w:t xml:space="preserve"> </w:t>
        </w:r>
      </w:ins>
      <w:del w:id="75" w:author="CMCC7" w:date="2024-05-28T22:27:00Z" w16du:dateUtc="2024-05-29T05:27:00Z">
        <w:r w:rsidR="00EC582C" w:rsidRPr="00E9511C" w:rsidDel="00FD3D30">
          <w:rPr>
            <w:rFonts w:ascii="Arial" w:eastAsiaTheme="minorEastAsia" w:hAnsi="Arial" w:cs="Arial"/>
            <w:lang w:eastAsia="zh-CN"/>
          </w:rPr>
          <w:delText xml:space="preserve">UE </w:delText>
        </w:r>
      </w:del>
      <w:del w:id="76" w:author="CMCC7" w:date="2024-05-28T22:17:00Z" w16du:dateUtc="2024-05-29T05:17:00Z">
        <w:r w:rsidR="00EC582C" w:rsidRPr="00E9511C" w:rsidDel="003B3790">
          <w:rPr>
            <w:rFonts w:ascii="Arial" w:eastAsiaTheme="minorEastAsia" w:hAnsi="Arial" w:cs="Arial"/>
            <w:lang w:eastAsia="zh-CN"/>
          </w:rPr>
          <w:delText>precise l</w:delText>
        </w:r>
      </w:del>
      <w:del w:id="77" w:author="CMCC7" w:date="2024-05-28T22:27:00Z" w16du:dateUtc="2024-05-29T05:27:00Z">
        <w:r w:rsidR="00EC582C" w:rsidRPr="00E9511C" w:rsidDel="00FD3D30">
          <w:rPr>
            <w:rFonts w:ascii="Arial" w:eastAsiaTheme="minorEastAsia" w:hAnsi="Arial" w:cs="Arial"/>
            <w:lang w:eastAsia="zh-CN"/>
          </w:rPr>
          <w:delText>ocation info</w:delText>
        </w:r>
      </w:del>
      <w:del w:id="78" w:author="CMCC7" w:date="2024-05-28T22:17:00Z" w16du:dateUtc="2024-05-29T05:17:00Z">
        <w:r w:rsidR="00EC582C" w:rsidRPr="00E9511C" w:rsidDel="003B3790">
          <w:rPr>
            <w:rFonts w:ascii="Arial" w:eastAsiaTheme="minorEastAsia" w:hAnsi="Arial" w:cs="Arial"/>
            <w:lang w:eastAsia="zh-CN"/>
          </w:rPr>
          <w:delText xml:space="preserve">, such as </w:delText>
        </w:r>
        <w:r w:rsidR="00E9511C" w:rsidRPr="00E9511C" w:rsidDel="003B3790">
          <w:rPr>
            <w:rFonts w:ascii="Arial" w:eastAsiaTheme="minorEastAsia" w:hAnsi="Arial" w:cs="Arial"/>
            <w:lang w:eastAsia="zh-CN"/>
          </w:rPr>
          <w:delText>coordination</w:delText>
        </w:r>
      </w:del>
      <w:del w:id="79" w:author="CMCC7" w:date="2024-05-28T22:27:00Z" w16du:dateUtc="2024-05-29T05:27:00Z">
        <w:r w:rsidR="00E9511C" w:rsidRPr="00E9511C" w:rsidDel="00FD3D30">
          <w:rPr>
            <w:rFonts w:ascii="Arial" w:eastAsiaTheme="minorEastAsia" w:hAnsi="Arial" w:cs="Arial"/>
            <w:lang w:eastAsia="zh-CN"/>
          </w:rPr>
          <w:delText xml:space="preserve">, </w:delText>
        </w:r>
      </w:del>
      <w:r w:rsidR="00E9511C" w:rsidRPr="00E9511C">
        <w:rPr>
          <w:rFonts w:ascii="Arial" w:eastAsiaTheme="minorEastAsia" w:hAnsi="Arial" w:cs="Arial"/>
          <w:lang w:eastAsia="zh-CN"/>
        </w:rPr>
        <w:t>AF</w:t>
      </w:r>
      <w:ins w:id="80" w:author="CMCC9" w:date="2024-05-29T06:47:00Z" w16du:dateUtc="2024-05-29T13:47:00Z">
        <w:r w:rsidR="005B331C">
          <w:rPr>
            <w:rFonts w:ascii="Arial" w:eastAsiaTheme="minorEastAsia" w:hAnsi="Arial" w:cs="Arial"/>
            <w:lang w:eastAsia="zh-CN"/>
          </w:rPr>
          <w:t xml:space="preserve"> </w:t>
        </w:r>
      </w:ins>
      <w:del w:id="81" w:author="CMCC9" w:date="2024-05-29T06:47:00Z" w16du:dateUtc="2024-05-29T13:47:00Z">
        <w:r w:rsidR="00E9511C" w:rsidRPr="00E9511C" w:rsidDel="005B331C">
          <w:rPr>
            <w:rFonts w:ascii="Arial" w:eastAsiaTheme="minorEastAsia" w:hAnsi="Arial" w:cs="Arial"/>
            <w:lang w:eastAsia="zh-CN"/>
          </w:rPr>
          <w:delText xml:space="preserve"> </w:delText>
        </w:r>
      </w:del>
      <w:r w:rsidR="00E9511C" w:rsidRPr="00E9511C">
        <w:rPr>
          <w:rFonts w:ascii="Arial" w:eastAsiaTheme="minorEastAsia" w:hAnsi="Arial" w:cs="Arial"/>
          <w:lang w:eastAsia="zh-CN"/>
        </w:rPr>
        <w:t>ID</w:t>
      </w:r>
      <w:del w:id="82" w:author="CMCC9" w:date="2024-05-29T06:47:00Z" w16du:dateUtc="2024-05-29T13:47:00Z">
        <w:r w:rsidR="00E9511C" w:rsidRPr="00E9511C" w:rsidDel="005B331C">
          <w:rPr>
            <w:rFonts w:ascii="Arial" w:eastAsiaTheme="minorEastAsia" w:hAnsi="Arial" w:cs="Arial"/>
            <w:lang w:eastAsia="zh-CN"/>
          </w:rPr>
          <w:delText>,</w:delText>
        </w:r>
        <w:r w:rsidR="00EC582C" w:rsidRPr="00E9511C" w:rsidDel="005B331C">
          <w:rPr>
            <w:rFonts w:ascii="Arial" w:eastAsiaTheme="minorEastAsia" w:hAnsi="Arial" w:cs="Arial"/>
            <w:lang w:eastAsia="zh-CN"/>
          </w:rPr>
          <w:delText xml:space="preserve"> and Store ID</w:delText>
        </w:r>
      </w:del>
      <w:r w:rsidR="00EC582C" w:rsidRPr="00E9511C">
        <w:rPr>
          <w:rFonts w:ascii="Arial" w:eastAsiaTheme="minorEastAsia" w:hAnsi="Arial" w:cs="Arial"/>
          <w:lang w:eastAsia="zh-CN"/>
        </w:rPr>
        <w:t xml:space="preserve">. These parameters will be used by </w:t>
      </w:r>
      <w:r w:rsidR="00E9511C" w:rsidRPr="00E9511C">
        <w:rPr>
          <w:rFonts w:ascii="Arial" w:eastAsiaTheme="minorEastAsia" w:hAnsi="Arial" w:cs="Arial"/>
          <w:lang w:eastAsia="zh-CN"/>
        </w:rPr>
        <w:t xml:space="preserve">the core network to choose the correct targeted UE readers during the </w:t>
      </w:r>
      <w:r w:rsidR="00EC582C" w:rsidRPr="00E9511C">
        <w:rPr>
          <w:rFonts w:ascii="Arial" w:eastAsiaTheme="minorEastAsia" w:hAnsi="Arial" w:cs="Arial"/>
          <w:lang w:eastAsia="zh-CN"/>
        </w:rPr>
        <w:t>Ambient IoT service procedure.</w:t>
      </w:r>
    </w:p>
    <w:p w14:paraId="7E79099A" w14:textId="77777777" w:rsidR="000F2390" w:rsidRPr="00CB7554" w:rsidRDefault="000F2390" w:rsidP="00CB7554">
      <w:pPr>
        <w:pStyle w:val="ListParagraph"/>
        <w:spacing w:after="160" w:line="259" w:lineRule="auto"/>
        <w:ind w:left="563"/>
        <w:contextualSpacing/>
        <w:rPr>
          <w:ins w:id="83" w:author="CMCC9" w:date="2024-05-29T06:48:00Z" w16du:dateUtc="2024-05-29T13:48:00Z"/>
          <w:rFonts w:ascii="Arial" w:hAnsi="Arial" w:cs="Arial"/>
        </w:rPr>
      </w:pPr>
    </w:p>
    <w:p w14:paraId="1A2ED536" w14:textId="70447B8B" w:rsidR="005B331C" w:rsidRDefault="005B331C" w:rsidP="000F2390">
      <w:pPr>
        <w:pStyle w:val="ListParagraph"/>
        <w:spacing w:after="160" w:line="259" w:lineRule="auto"/>
        <w:ind w:left="563"/>
        <w:contextualSpacing/>
        <w:rPr>
          <w:ins w:id="84" w:author="CMCC9" w:date="2024-05-29T07:25:00Z" w16du:dateUtc="2024-05-29T14:25:00Z"/>
          <w:rFonts w:ascii="Arial" w:eastAsiaTheme="minorEastAsia" w:hAnsi="Arial" w:cs="Arial"/>
          <w:lang w:eastAsia="zh-CN"/>
        </w:rPr>
      </w:pPr>
      <w:ins w:id="85" w:author="CMCC9" w:date="2024-05-29T06:52:00Z" w16du:dateUtc="2024-05-29T13:52:00Z">
        <w:r>
          <w:rPr>
            <w:rFonts w:ascii="Arial" w:hAnsi="Arial" w:cs="Arial"/>
          </w:rPr>
          <w:t>Editor</w:t>
        </w:r>
      </w:ins>
      <w:ins w:id="86" w:author="CMCC9" w:date="2024-05-29T07:31:00Z" w16du:dateUtc="2024-05-29T14:31:00Z">
        <w:r w:rsidR="00CB7554">
          <w:rPr>
            <w:rFonts w:ascii="Arial" w:hAnsi="Arial" w:cs="Arial"/>
          </w:rPr>
          <w:t>’s</w:t>
        </w:r>
      </w:ins>
      <w:ins w:id="87" w:author="CMCC9" w:date="2024-05-29T06:52:00Z" w16du:dateUtc="2024-05-29T13:52:00Z">
        <w:r>
          <w:rPr>
            <w:rFonts w:ascii="Arial" w:hAnsi="Arial" w:cs="Arial"/>
          </w:rPr>
          <w:t xml:space="preserve"> Note 1</w:t>
        </w:r>
      </w:ins>
      <w:ins w:id="88" w:author="CMCC9" w:date="2024-05-29T06:48:00Z" w16du:dateUtc="2024-05-29T13:48:00Z">
        <w:r>
          <w:rPr>
            <w:rFonts w:ascii="Arial" w:hAnsi="Arial" w:cs="Arial"/>
          </w:rPr>
          <w:t xml:space="preserve">: </w:t>
        </w:r>
      </w:ins>
      <w:ins w:id="89" w:author="CMCC9" w:date="2024-05-29T07:32:00Z" w16du:dateUtc="2024-05-29T14:32:00Z">
        <w:r w:rsidR="00CB7554">
          <w:rPr>
            <w:rFonts w:ascii="Arial" w:hAnsi="Arial" w:cs="Arial"/>
          </w:rPr>
          <w:t>The detailed information carried by the Location is FFS, e.g., coordination, store ID,</w:t>
        </w:r>
      </w:ins>
      <w:ins w:id="90" w:author="CMCC9" w:date="2024-05-29T07:31:00Z" w16du:dateUtc="2024-05-29T14:31:00Z">
        <w:r w:rsidR="00CB7554">
          <w:rPr>
            <w:rFonts w:ascii="Arial" w:hAnsi="Arial" w:cs="Arial"/>
          </w:rPr>
          <w:t xml:space="preserve"> and so on</w:t>
        </w:r>
      </w:ins>
      <w:ins w:id="91" w:author="CMCC9" w:date="2024-05-29T06:51:00Z" w16du:dateUtc="2024-05-29T13:51:00Z">
        <w:r>
          <w:rPr>
            <w:rFonts w:ascii="Arial" w:hAnsi="Arial" w:cs="Arial"/>
          </w:rPr>
          <w:t>.</w:t>
        </w:r>
      </w:ins>
      <w:r w:rsidR="00EC582C" w:rsidRPr="00E9511C">
        <w:rPr>
          <w:rFonts w:ascii="Arial" w:eastAsiaTheme="minorEastAsia" w:hAnsi="Arial" w:cs="Arial"/>
          <w:lang w:eastAsia="zh-CN"/>
        </w:rPr>
        <w:t xml:space="preserve"> </w:t>
      </w:r>
    </w:p>
    <w:p w14:paraId="1326306A" w14:textId="77777777" w:rsidR="000F2390" w:rsidRPr="00CB7554" w:rsidRDefault="000F2390" w:rsidP="00CB7554">
      <w:pPr>
        <w:pStyle w:val="ListParagraph"/>
        <w:spacing w:after="160" w:line="259" w:lineRule="auto"/>
        <w:ind w:left="563"/>
        <w:contextualSpacing/>
        <w:rPr>
          <w:rFonts w:ascii="Arial" w:eastAsiaTheme="minorEastAsia" w:hAnsi="Arial" w:cs="Arial"/>
          <w:lang w:eastAsia="zh-CN"/>
        </w:rPr>
      </w:pPr>
    </w:p>
    <w:p w14:paraId="6BE7DB04" w14:textId="506A531E" w:rsidR="00D41A36" w:rsidRPr="00E9511C" w:rsidRDefault="00D41A36" w:rsidP="00D41A36">
      <w:pPr>
        <w:pStyle w:val="ListParagraph"/>
        <w:numPr>
          <w:ilvl w:val="0"/>
          <w:numId w:val="8"/>
        </w:numPr>
        <w:spacing w:after="160" w:line="259" w:lineRule="auto"/>
        <w:contextualSpacing/>
        <w:rPr>
          <w:rFonts w:ascii="Arial" w:hAnsi="Arial" w:cs="Arial"/>
        </w:rPr>
      </w:pPr>
      <w:r w:rsidRPr="00E9511C">
        <w:rPr>
          <w:rFonts w:ascii="Arial" w:hAnsi="Arial" w:cs="Arial"/>
        </w:rPr>
        <w:t>NG-RAN</w:t>
      </w:r>
      <w:r w:rsidR="003759A1" w:rsidRPr="00E9511C">
        <w:rPr>
          <w:rFonts w:ascii="Arial" w:eastAsiaTheme="minorEastAsia" w:hAnsi="Arial" w:cs="Arial"/>
          <w:lang w:eastAsia="zh-CN"/>
        </w:rPr>
        <w:t xml:space="preserve"> forwards </w:t>
      </w:r>
      <w:r w:rsidR="00E9511C" w:rsidRPr="00E9511C">
        <w:rPr>
          <w:rFonts w:ascii="Arial" w:eastAsiaTheme="minorEastAsia" w:hAnsi="Arial" w:cs="Arial"/>
          <w:lang w:eastAsia="zh-CN"/>
        </w:rPr>
        <w:t>the R</w:t>
      </w:r>
      <w:r w:rsidR="003759A1" w:rsidRPr="00E9511C">
        <w:rPr>
          <w:rFonts w:ascii="Arial" w:eastAsiaTheme="minorEastAsia" w:hAnsi="Arial" w:cs="Arial"/>
          <w:lang w:eastAsia="zh-CN"/>
        </w:rPr>
        <w:t xml:space="preserve">egistration </w:t>
      </w:r>
      <w:r w:rsidR="00E9511C" w:rsidRPr="00E9511C">
        <w:rPr>
          <w:rFonts w:ascii="Arial" w:eastAsiaTheme="minorEastAsia" w:hAnsi="Arial" w:cs="Arial"/>
          <w:lang w:eastAsia="zh-CN"/>
        </w:rPr>
        <w:t>R</w:t>
      </w:r>
      <w:r w:rsidR="003759A1" w:rsidRPr="00E9511C">
        <w:rPr>
          <w:rFonts w:ascii="Arial" w:eastAsiaTheme="minorEastAsia" w:hAnsi="Arial" w:cs="Arial"/>
          <w:lang w:eastAsia="zh-CN"/>
        </w:rPr>
        <w:t xml:space="preserve">equest </w:t>
      </w:r>
      <w:r w:rsidR="00E9511C" w:rsidRPr="00E9511C">
        <w:rPr>
          <w:rFonts w:ascii="Arial" w:eastAsiaTheme="minorEastAsia" w:hAnsi="Arial" w:cs="Arial"/>
          <w:lang w:eastAsia="zh-CN"/>
        </w:rPr>
        <w:t xml:space="preserve">message </w:t>
      </w:r>
      <w:r w:rsidR="003759A1" w:rsidRPr="00E9511C">
        <w:rPr>
          <w:rFonts w:ascii="Arial" w:eastAsiaTheme="minorEastAsia" w:hAnsi="Arial" w:cs="Arial"/>
          <w:lang w:eastAsia="zh-CN"/>
        </w:rPr>
        <w:t xml:space="preserve">to </w:t>
      </w:r>
      <w:r w:rsidRPr="00E9511C">
        <w:rPr>
          <w:rFonts w:ascii="Arial" w:hAnsi="Arial" w:cs="Arial"/>
        </w:rPr>
        <w:t>AMF</w:t>
      </w:r>
      <w:r w:rsidR="001819F2" w:rsidRPr="00E9511C">
        <w:rPr>
          <w:rFonts w:ascii="Arial" w:eastAsiaTheme="minorEastAsia" w:hAnsi="Arial" w:cs="Arial"/>
          <w:lang w:eastAsia="zh-CN"/>
        </w:rPr>
        <w:t>.</w:t>
      </w:r>
    </w:p>
    <w:p w14:paraId="38CA2330" w14:textId="0F5E83F1" w:rsidR="00D41A36" w:rsidRPr="00E9511C" w:rsidRDefault="00D41A36" w:rsidP="00D41A36">
      <w:pPr>
        <w:pStyle w:val="ListParagraph"/>
        <w:numPr>
          <w:ilvl w:val="0"/>
          <w:numId w:val="8"/>
        </w:numPr>
        <w:spacing w:after="160" w:line="259" w:lineRule="auto"/>
        <w:contextualSpacing/>
        <w:rPr>
          <w:rFonts w:ascii="Arial" w:hAnsi="Arial" w:cs="Arial"/>
        </w:rPr>
      </w:pPr>
      <w:r w:rsidRPr="00E9511C">
        <w:rPr>
          <w:rFonts w:ascii="Arial" w:hAnsi="Arial" w:cs="Arial"/>
        </w:rPr>
        <w:t>AMF</w:t>
      </w:r>
      <w:r w:rsidR="00E9511C" w:rsidRPr="00E9511C">
        <w:rPr>
          <w:rFonts w:ascii="Arial" w:hAnsi="Arial" w:cs="Arial"/>
        </w:rPr>
        <w:t xml:space="preserve"> and UDM</w:t>
      </w:r>
      <w:r w:rsidR="001819F2" w:rsidRPr="00E9511C">
        <w:rPr>
          <w:rFonts w:ascii="Arial" w:eastAsiaTheme="minorEastAsia" w:hAnsi="Arial" w:cs="Arial"/>
          <w:lang w:eastAsia="zh-CN"/>
        </w:rPr>
        <w:t xml:space="preserve"> do the authentication with </w:t>
      </w:r>
      <w:r w:rsidR="00E9511C" w:rsidRPr="00E9511C">
        <w:rPr>
          <w:rFonts w:ascii="Arial" w:eastAsiaTheme="minorEastAsia" w:hAnsi="Arial" w:cs="Arial"/>
          <w:lang w:eastAsia="zh-CN"/>
        </w:rPr>
        <w:t xml:space="preserve">the </w:t>
      </w:r>
      <w:r w:rsidR="001819F2" w:rsidRPr="00E9511C">
        <w:rPr>
          <w:rFonts w:ascii="Arial" w:eastAsiaTheme="minorEastAsia" w:hAnsi="Arial" w:cs="Arial"/>
          <w:lang w:eastAsia="zh-CN"/>
        </w:rPr>
        <w:t>UE</w:t>
      </w:r>
      <w:r w:rsidR="00E9511C" w:rsidRPr="00E9511C">
        <w:rPr>
          <w:rFonts w:ascii="Arial" w:eastAsiaTheme="minorEastAsia" w:hAnsi="Arial" w:cs="Arial"/>
          <w:lang w:eastAsia="zh-CN"/>
        </w:rPr>
        <w:t xml:space="preserve"> reader</w:t>
      </w:r>
      <w:r w:rsidR="001819F2" w:rsidRPr="00E9511C">
        <w:rPr>
          <w:rFonts w:ascii="Arial" w:eastAsia="Microsoft YaHei" w:hAnsi="Arial" w:cs="Arial"/>
          <w:lang w:eastAsia="zh-CN"/>
        </w:rPr>
        <w:t xml:space="preserve">. </w:t>
      </w:r>
      <w:r w:rsidR="001819F2" w:rsidRPr="00E9511C">
        <w:rPr>
          <w:rFonts w:ascii="Arial" w:eastAsiaTheme="minorEastAsia" w:hAnsi="Arial" w:cs="Arial"/>
          <w:lang w:eastAsia="zh-CN"/>
        </w:rPr>
        <w:t>Then</w:t>
      </w:r>
      <w:r w:rsidR="00E9511C" w:rsidRPr="00E9511C">
        <w:rPr>
          <w:rFonts w:ascii="Arial" w:eastAsiaTheme="minorEastAsia" w:hAnsi="Arial" w:cs="Arial"/>
          <w:lang w:eastAsia="zh-CN"/>
        </w:rPr>
        <w:t>, the</w:t>
      </w:r>
      <w:r w:rsidR="001819F2" w:rsidRPr="00E9511C">
        <w:rPr>
          <w:rFonts w:ascii="Arial" w:eastAsiaTheme="minorEastAsia" w:hAnsi="Arial" w:cs="Arial"/>
          <w:lang w:eastAsia="zh-CN"/>
        </w:rPr>
        <w:t xml:space="preserve"> UE</w:t>
      </w:r>
      <w:r w:rsidR="00E9511C" w:rsidRPr="00E9511C">
        <w:rPr>
          <w:rFonts w:ascii="Arial" w:eastAsiaTheme="minorEastAsia" w:hAnsi="Arial" w:cs="Arial"/>
          <w:lang w:eastAsia="zh-CN"/>
        </w:rPr>
        <w:t xml:space="preserve"> reader</w:t>
      </w:r>
      <w:r w:rsidR="001819F2" w:rsidRPr="00E9511C">
        <w:rPr>
          <w:rFonts w:ascii="Arial" w:eastAsiaTheme="minorEastAsia" w:hAnsi="Arial" w:cs="Arial"/>
          <w:lang w:eastAsia="zh-CN"/>
        </w:rPr>
        <w:t xml:space="preserve"> profile is saved in UDM and AMF or New Ambient IoT </w:t>
      </w:r>
      <w:r w:rsidR="001819F2" w:rsidRPr="00E9511C">
        <w:rPr>
          <w:rFonts w:ascii="Arial" w:hAnsi="Arial" w:cs="Arial"/>
        </w:rPr>
        <w:t>NF, including</w:t>
      </w:r>
      <w:r w:rsidR="001819F2" w:rsidRPr="00E9511C">
        <w:rPr>
          <w:rFonts w:ascii="Arial" w:eastAsia="Microsoft YaHei" w:hAnsi="Arial" w:cs="Arial"/>
          <w:lang w:eastAsia="zh-CN"/>
        </w:rPr>
        <w:t xml:space="preserve"> </w:t>
      </w:r>
      <w:r w:rsidRPr="00E9511C">
        <w:rPr>
          <w:rFonts w:ascii="Arial" w:hAnsi="Arial" w:cs="Arial"/>
        </w:rPr>
        <w:t>UE reader</w:t>
      </w:r>
      <w:r w:rsidR="001819F2" w:rsidRPr="00E9511C">
        <w:rPr>
          <w:rFonts w:ascii="Arial" w:eastAsiaTheme="minorEastAsia" w:hAnsi="Arial" w:cs="Arial"/>
          <w:lang w:eastAsia="zh-CN"/>
        </w:rPr>
        <w:t xml:space="preserve"> type indication: Fixed or Mobile</w:t>
      </w:r>
      <w:r w:rsidR="00E9511C" w:rsidRPr="00E9511C">
        <w:rPr>
          <w:rFonts w:ascii="Arial" w:eastAsiaTheme="minorEastAsia" w:hAnsi="Arial" w:cs="Arial"/>
          <w:lang w:eastAsia="zh-CN"/>
        </w:rPr>
        <w:t xml:space="preserve">, </w:t>
      </w:r>
      <w:ins w:id="92" w:author="CMCC9" w:date="2024-05-29T06:54:00Z" w16du:dateUtc="2024-05-29T13:54:00Z">
        <w:r w:rsidR="007C6847">
          <w:rPr>
            <w:rFonts w:ascii="Arial" w:eastAsiaTheme="minorEastAsia" w:hAnsi="Arial" w:cs="Arial"/>
            <w:lang w:eastAsia="zh-CN"/>
          </w:rPr>
          <w:t>Location</w:t>
        </w:r>
      </w:ins>
      <w:ins w:id="93" w:author="CMCC7" w:date="2024-05-28T22:28:00Z" w16du:dateUtc="2024-05-29T05:28:00Z">
        <w:del w:id="94" w:author="CMCC9" w:date="2024-05-29T06:54:00Z" w16du:dateUtc="2024-05-29T13:54:00Z">
          <w:r w:rsidR="00FD3D30" w:rsidDel="007C6847">
            <w:rPr>
              <w:rFonts w:ascii="Arial" w:eastAsiaTheme="minorEastAsia" w:hAnsi="Arial" w:cs="Arial" w:hint="eastAsia"/>
              <w:lang w:eastAsia="zh-CN"/>
            </w:rPr>
            <w:delText>TA</w:delText>
          </w:r>
        </w:del>
      </w:ins>
      <w:del w:id="95" w:author="CMCC7" w:date="2024-05-28T22:28:00Z" w16du:dateUtc="2024-05-29T05:28:00Z">
        <w:r w:rsidR="00E9511C" w:rsidRPr="00E9511C" w:rsidDel="00FD3D30">
          <w:rPr>
            <w:rFonts w:ascii="Arial" w:eastAsiaTheme="minorEastAsia" w:hAnsi="Arial" w:cs="Arial"/>
            <w:lang w:eastAsia="zh-CN"/>
          </w:rPr>
          <w:delText xml:space="preserve">UE </w:delText>
        </w:r>
      </w:del>
      <w:del w:id="96" w:author="CMCC7" w:date="2024-05-28T22:18:00Z" w16du:dateUtc="2024-05-29T05:18:00Z">
        <w:r w:rsidR="00E9511C" w:rsidRPr="00E9511C" w:rsidDel="003B3790">
          <w:rPr>
            <w:rFonts w:ascii="Arial" w:eastAsiaTheme="minorEastAsia" w:hAnsi="Arial" w:cs="Arial"/>
            <w:lang w:eastAsia="zh-CN"/>
          </w:rPr>
          <w:delText xml:space="preserve">precise </w:delText>
        </w:r>
      </w:del>
      <w:del w:id="97" w:author="CMCC7" w:date="2024-05-28T22:27:00Z" w16du:dateUtc="2024-05-29T05:27:00Z">
        <w:r w:rsidR="00E9511C" w:rsidRPr="00E9511C" w:rsidDel="00FD3D30">
          <w:rPr>
            <w:rFonts w:ascii="Arial" w:eastAsiaTheme="minorEastAsia" w:hAnsi="Arial" w:cs="Arial"/>
            <w:lang w:eastAsia="zh-CN"/>
          </w:rPr>
          <w:delText>location</w:delText>
        </w:r>
      </w:del>
      <w:r w:rsidR="00E9511C" w:rsidRPr="00E9511C">
        <w:rPr>
          <w:rFonts w:ascii="Arial" w:eastAsiaTheme="minorEastAsia" w:hAnsi="Arial" w:cs="Arial"/>
          <w:lang w:eastAsia="zh-CN"/>
        </w:rPr>
        <w:t xml:space="preserve">, </w:t>
      </w:r>
      <w:ins w:id="98" w:author="CMCC9" w:date="2024-05-29T06:54:00Z" w16du:dateUtc="2024-05-29T13:54:00Z">
        <w:r w:rsidR="007C6847">
          <w:rPr>
            <w:rFonts w:ascii="Arial" w:eastAsiaTheme="minorEastAsia" w:hAnsi="Arial" w:cs="Arial"/>
            <w:lang w:eastAsia="zh-CN"/>
          </w:rPr>
          <w:t xml:space="preserve">and </w:t>
        </w:r>
      </w:ins>
      <w:r w:rsidR="00E9511C" w:rsidRPr="00E9511C">
        <w:rPr>
          <w:rFonts w:ascii="Arial" w:eastAsiaTheme="minorEastAsia" w:hAnsi="Arial" w:cs="Arial"/>
          <w:lang w:eastAsia="zh-CN"/>
        </w:rPr>
        <w:t>AF ID</w:t>
      </w:r>
      <w:del w:id="99" w:author="CMCC9" w:date="2024-05-29T06:54:00Z" w16du:dateUtc="2024-05-29T13:54:00Z">
        <w:r w:rsidR="00E9511C" w:rsidRPr="00E9511C" w:rsidDel="007C6847">
          <w:rPr>
            <w:rFonts w:ascii="Arial" w:eastAsiaTheme="minorEastAsia" w:hAnsi="Arial" w:cs="Arial"/>
            <w:lang w:eastAsia="zh-CN"/>
          </w:rPr>
          <w:delText>, and Store ID</w:delText>
        </w:r>
      </w:del>
      <w:r w:rsidR="00E9511C" w:rsidRPr="00E9511C">
        <w:rPr>
          <w:rFonts w:ascii="Arial" w:eastAsiaTheme="minorEastAsia" w:hAnsi="Arial" w:cs="Arial"/>
          <w:lang w:eastAsia="zh-CN"/>
        </w:rPr>
        <w:t>.</w:t>
      </w:r>
    </w:p>
    <w:p w14:paraId="3DB4B04B" w14:textId="56C25388" w:rsidR="00D41A36" w:rsidRPr="00E9511C" w:rsidRDefault="00D41A36" w:rsidP="00D41A36">
      <w:pPr>
        <w:pStyle w:val="ListParagraph"/>
        <w:numPr>
          <w:ilvl w:val="0"/>
          <w:numId w:val="8"/>
        </w:numPr>
        <w:spacing w:after="160" w:line="259" w:lineRule="auto"/>
        <w:contextualSpacing/>
        <w:rPr>
          <w:rFonts w:ascii="Arial" w:hAnsi="Arial" w:cs="Arial"/>
        </w:rPr>
      </w:pPr>
      <w:r w:rsidRPr="00E9511C">
        <w:rPr>
          <w:rFonts w:ascii="Arial" w:hAnsi="Arial" w:cs="Arial"/>
        </w:rPr>
        <w:t xml:space="preserve">AMF </w:t>
      </w:r>
      <w:r w:rsidR="001819F2" w:rsidRPr="00E9511C">
        <w:rPr>
          <w:rFonts w:ascii="Arial" w:eastAsiaTheme="minorEastAsia" w:hAnsi="Arial" w:cs="Arial"/>
          <w:lang w:eastAsia="zh-CN"/>
        </w:rPr>
        <w:t xml:space="preserve">responds </w:t>
      </w:r>
      <w:r w:rsidR="00E9511C" w:rsidRPr="00E9511C">
        <w:rPr>
          <w:rFonts w:ascii="Arial" w:eastAsiaTheme="minorEastAsia" w:hAnsi="Arial" w:cs="Arial"/>
          <w:lang w:eastAsia="zh-CN"/>
        </w:rPr>
        <w:t>with a Registration Accept</w:t>
      </w:r>
      <w:r w:rsidR="001819F2" w:rsidRPr="00E9511C">
        <w:rPr>
          <w:rFonts w:ascii="Arial" w:eastAsiaTheme="minorEastAsia" w:hAnsi="Arial" w:cs="Arial"/>
          <w:lang w:eastAsia="zh-CN"/>
        </w:rPr>
        <w:t xml:space="preserve"> message to NG-RAN.</w:t>
      </w:r>
    </w:p>
    <w:p w14:paraId="57DC0E80" w14:textId="23709FEF" w:rsidR="00D41A36" w:rsidRPr="00E9511C" w:rsidRDefault="00D41A36" w:rsidP="00D41A36">
      <w:pPr>
        <w:pStyle w:val="ListParagraph"/>
        <w:numPr>
          <w:ilvl w:val="0"/>
          <w:numId w:val="8"/>
        </w:numPr>
        <w:spacing w:after="160" w:line="259" w:lineRule="auto"/>
        <w:contextualSpacing/>
        <w:rPr>
          <w:rFonts w:ascii="Arial" w:hAnsi="Arial" w:cs="Arial"/>
        </w:rPr>
      </w:pPr>
      <w:r w:rsidRPr="00E9511C">
        <w:rPr>
          <w:rFonts w:ascii="Arial" w:hAnsi="Arial" w:cs="Arial"/>
        </w:rPr>
        <w:t>NG-RAN</w:t>
      </w:r>
      <w:r w:rsidR="001819F2" w:rsidRPr="00E9511C">
        <w:rPr>
          <w:rFonts w:ascii="Arial" w:eastAsiaTheme="minorEastAsia" w:hAnsi="Arial" w:cs="Arial"/>
          <w:lang w:eastAsia="zh-CN"/>
        </w:rPr>
        <w:t xml:space="preserve"> forward the </w:t>
      </w:r>
      <w:r w:rsidR="00E9511C" w:rsidRPr="00E9511C">
        <w:rPr>
          <w:rFonts w:ascii="Arial" w:eastAsiaTheme="minorEastAsia" w:hAnsi="Arial" w:cs="Arial"/>
          <w:lang w:eastAsia="zh-CN"/>
        </w:rPr>
        <w:t>R</w:t>
      </w:r>
      <w:r w:rsidR="001819F2" w:rsidRPr="00E9511C">
        <w:rPr>
          <w:rFonts w:ascii="Arial" w:eastAsiaTheme="minorEastAsia" w:hAnsi="Arial" w:cs="Arial"/>
          <w:lang w:eastAsia="zh-CN"/>
        </w:rPr>
        <w:t xml:space="preserve">egistration </w:t>
      </w:r>
      <w:r w:rsidR="00E9511C" w:rsidRPr="00E9511C">
        <w:rPr>
          <w:rFonts w:ascii="Arial" w:eastAsiaTheme="minorEastAsia" w:hAnsi="Arial" w:cs="Arial"/>
          <w:lang w:eastAsia="zh-CN"/>
        </w:rPr>
        <w:t>Accept</w:t>
      </w:r>
      <w:r w:rsidR="001819F2" w:rsidRPr="00E9511C">
        <w:rPr>
          <w:rFonts w:ascii="Arial" w:eastAsiaTheme="minorEastAsia" w:hAnsi="Arial" w:cs="Arial"/>
          <w:lang w:eastAsia="zh-CN"/>
        </w:rPr>
        <w:t xml:space="preserve"> message to </w:t>
      </w:r>
      <w:r w:rsidR="00E9511C" w:rsidRPr="00E9511C">
        <w:rPr>
          <w:rFonts w:ascii="Arial" w:eastAsiaTheme="minorEastAsia" w:hAnsi="Arial" w:cs="Arial"/>
          <w:lang w:eastAsia="zh-CN"/>
        </w:rPr>
        <w:t xml:space="preserve">the </w:t>
      </w:r>
      <w:r w:rsidR="001819F2" w:rsidRPr="00E9511C">
        <w:rPr>
          <w:rFonts w:ascii="Arial" w:eastAsiaTheme="minorEastAsia" w:hAnsi="Arial" w:cs="Arial"/>
          <w:lang w:eastAsia="zh-CN"/>
        </w:rPr>
        <w:t>UE</w:t>
      </w:r>
      <w:r w:rsidR="00E9511C" w:rsidRPr="00E9511C">
        <w:rPr>
          <w:rFonts w:ascii="Arial" w:eastAsiaTheme="minorEastAsia" w:hAnsi="Arial" w:cs="Arial"/>
          <w:lang w:eastAsia="zh-CN"/>
        </w:rPr>
        <w:t xml:space="preserve"> reader</w:t>
      </w:r>
      <w:r w:rsidR="001819F2" w:rsidRPr="00E9511C">
        <w:rPr>
          <w:rFonts w:ascii="Arial" w:eastAsiaTheme="minorEastAsia" w:hAnsi="Arial" w:cs="Arial"/>
          <w:lang w:eastAsia="zh-CN"/>
        </w:rPr>
        <w:t>.</w:t>
      </w:r>
    </w:p>
    <w:p w14:paraId="79D82A1F" w14:textId="5A4C1827" w:rsidR="00E9511C" w:rsidRPr="00E9511C" w:rsidDel="000F2390" w:rsidRDefault="00E9511C" w:rsidP="00D41A36">
      <w:pPr>
        <w:pStyle w:val="ListParagraph"/>
        <w:numPr>
          <w:ilvl w:val="0"/>
          <w:numId w:val="8"/>
        </w:numPr>
        <w:spacing w:after="160" w:line="259" w:lineRule="auto"/>
        <w:contextualSpacing/>
        <w:rPr>
          <w:del w:id="100" w:author="CMCC9" w:date="2024-05-29T07:25:00Z" w16du:dateUtc="2024-05-29T14:25:00Z"/>
          <w:rFonts w:ascii="Arial" w:hAnsi="Arial" w:cs="Arial"/>
        </w:rPr>
      </w:pPr>
      <w:r w:rsidRPr="00E9511C">
        <w:rPr>
          <w:rFonts w:ascii="Arial" w:hAnsi="Arial" w:cs="Arial"/>
        </w:rPr>
        <w:lastRenderedPageBreak/>
        <w:t xml:space="preserve">If the UE reader doesn’t </w:t>
      </w:r>
      <w:r w:rsidR="00D56569">
        <w:rPr>
          <w:rFonts w:ascii="Arial" w:hAnsi="Arial" w:cs="Arial"/>
        </w:rPr>
        <w:t xml:space="preserve">proactively </w:t>
      </w:r>
      <w:r w:rsidRPr="00E9511C">
        <w:rPr>
          <w:rFonts w:ascii="Arial" w:hAnsi="Arial" w:cs="Arial"/>
        </w:rPr>
        <w:t xml:space="preserve">include </w:t>
      </w:r>
      <w:r w:rsidR="00D56569">
        <w:rPr>
          <w:rFonts w:ascii="Arial" w:hAnsi="Arial" w:cs="Arial"/>
        </w:rPr>
        <w:t>a</w:t>
      </w:r>
      <w:del w:id="101" w:author="CMCC9" w:date="2024-05-29T07:20:00Z" w16du:dateUtc="2024-05-29T14:20:00Z">
        <w:r w:rsidR="00D56569" w:rsidDel="000F2390">
          <w:rPr>
            <w:rFonts w:ascii="Arial" w:hAnsi="Arial" w:cs="Arial"/>
          </w:rPr>
          <w:delText xml:space="preserve"> </w:delText>
        </w:r>
        <w:r w:rsidRPr="00E9511C" w:rsidDel="000F2390">
          <w:rPr>
            <w:rFonts w:ascii="Arial" w:hAnsi="Arial" w:cs="Arial"/>
          </w:rPr>
          <w:delText>precise</w:delText>
        </w:r>
      </w:del>
      <w:r w:rsidRPr="00E9511C">
        <w:rPr>
          <w:rFonts w:ascii="Arial" w:hAnsi="Arial" w:cs="Arial"/>
        </w:rPr>
        <w:t xml:space="preserve"> location in the registration message, </w:t>
      </w:r>
      <w:r w:rsidR="000F2390">
        <w:rPr>
          <w:rFonts w:ascii="Arial" w:hAnsi="Arial" w:cs="Arial"/>
        </w:rPr>
        <w:t>a</w:t>
      </w:r>
      <w:r w:rsidRPr="00E9511C">
        <w:rPr>
          <w:rFonts w:ascii="Arial" w:hAnsi="Arial" w:cs="Arial"/>
        </w:rPr>
        <w:t>fter the registration message, the core network can optionally launch the LCS procedure to obtain UE’s coordination info and save it into the UE reader’s profile in UDM</w:t>
      </w:r>
      <w:del w:id="102" w:author="CMCC9" w:date="2024-05-29T07:25:00Z" w16du:dateUtc="2024-05-29T14:25:00Z">
        <w:r w:rsidR="00D56569" w:rsidDel="000F2390">
          <w:rPr>
            <w:rFonts w:ascii="Arial" w:hAnsi="Arial" w:cs="Arial"/>
          </w:rPr>
          <w:delText>.</w:delText>
        </w:r>
      </w:del>
    </w:p>
    <w:p w14:paraId="3FF756A1" w14:textId="14C615EE" w:rsidR="00B260D6" w:rsidRPr="00CB7554" w:rsidRDefault="00D16531" w:rsidP="00CB7554">
      <w:pPr>
        <w:pStyle w:val="ListParagraph"/>
        <w:numPr>
          <w:ilvl w:val="0"/>
          <w:numId w:val="8"/>
        </w:numPr>
        <w:spacing w:after="160" w:line="259" w:lineRule="auto"/>
        <w:contextualSpacing/>
        <w:rPr>
          <w:rFonts w:eastAsia="SimSun" w:cs="Arial"/>
          <w:bCs/>
          <w:lang w:val="en-US" w:eastAsia="zh-CN" w:bidi="ar"/>
        </w:rPr>
      </w:pPr>
      <w:del w:id="103" w:author="CMCC9" w:date="2024-05-29T07:25:00Z" w16du:dateUtc="2024-05-29T14:25:00Z">
        <w:r w:rsidRPr="00CB7554" w:rsidDel="000F2390">
          <w:rPr>
            <w:rFonts w:eastAsia="SimSun" w:cs="Arial" w:hint="eastAsia"/>
            <w:bCs/>
            <w:lang w:val="en-US" w:eastAsia="zh-CN" w:bidi="ar"/>
          </w:rPr>
          <w:delText xml:space="preserve">        </w:delText>
        </w:r>
      </w:del>
      <w:r w:rsidRPr="00CB7554">
        <w:rPr>
          <w:rFonts w:eastAsia="SimSun" w:cs="Arial" w:hint="eastAsia"/>
          <w:bCs/>
          <w:lang w:val="en-US" w:eastAsia="zh-CN" w:bidi="ar"/>
        </w:rPr>
        <w:t xml:space="preserve">                              </w:t>
      </w:r>
    </w:p>
    <w:p w14:paraId="066AE2A7" w14:textId="0F711A42" w:rsidR="00BA1020" w:rsidDel="000F2390" w:rsidRDefault="00FA29E1" w:rsidP="000F2390">
      <w:pPr>
        <w:pStyle w:val="Heading4"/>
        <w:rPr>
          <w:del w:id="104" w:author="CMCC9" w:date="2024-05-29T07:25:00Z" w16du:dateUtc="2024-05-29T14:25:00Z"/>
          <w:rFonts w:eastAsia="SimSun" w:cs="Arial"/>
          <w:sz w:val="25"/>
          <w:szCs w:val="25"/>
          <w:lang w:val="en-US" w:eastAsia="zh-CN" w:bidi="ar"/>
        </w:rPr>
      </w:pPr>
      <w:r>
        <w:rPr>
          <w:rFonts w:eastAsia="SimSun" w:cs="Arial" w:hint="eastAsia"/>
          <w:sz w:val="25"/>
          <w:szCs w:val="25"/>
          <w:lang w:val="en-US" w:eastAsia="zh-CN" w:bidi="ar"/>
        </w:rPr>
        <w:t>6.X.2.2</w:t>
      </w:r>
      <w:r>
        <w:rPr>
          <w:rFonts w:eastAsia="SimSun" w:cs="Arial" w:hint="eastAsia"/>
          <w:sz w:val="25"/>
          <w:szCs w:val="25"/>
          <w:lang w:val="en-US" w:eastAsia="zh-CN" w:bidi="ar"/>
        </w:rPr>
        <w:tab/>
      </w:r>
      <w:r>
        <w:rPr>
          <w:rFonts w:eastAsia="SimSun" w:cs="Arial"/>
          <w:sz w:val="25"/>
          <w:szCs w:val="25"/>
          <w:lang w:val="en-US" w:eastAsia="zh-CN" w:bidi="ar"/>
        </w:rPr>
        <w:t>Ambient IoT service</w:t>
      </w:r>
      <w:r>
        <w:rPr>
          <w:rFonts w:eastAsia="SimSun" w:cs="Arial" w:hint="eastAsia"/>
          <w:sz w:val="25"/>
          <w:szCs w:val="25"/>
          <w:lang w:val="en-US" w:eastAsia="zh-CN" w:bidi="ar"/>
        </w:rPr>
        <w:t xml:space="preserve"> </w:t>
      </w:r>
      <w:r>
        <w:rPr>
          <w:rFonts w:eastAsia="SimSun" w:cs="Arial"/>
          <w:sz w:val="25"/>
          <w:szCs w:val="25"/>
          <w:lang w:val="en-US" w:eastAsia="zh-CN" w:bidi="ar"/>
        </w:rPr>
        <w:t xml:space="preserve">--- Network initiated </w:t>
      </w:r>
      <w:r>
        <w:rPr>
          <w:rFonts w:eastAsia="SimSun" w:cs="Arial" w:hint="eastAsia"/>
          <w:sz w:val="25"/>
          <w:szCs w:val="25"/>
          <w:lang w:val="en-US" w:eastAsia="zh-CN" w:bidi="ar"/>
        </w:rPr>
        <w:t xml:space="preserve">Ambient IoT </w:t>
      </w:r>
      <w:r>
        <w:rPr>
          <w:rFonts w:eastAsia="SimSun" w:cs="Arial"/>
          <w:sz w:val="25"/>
          <w:szCs w:val="25"/>
          <w:lang w:val="en-US" w:eastAsia="zh-CN" w:bidi="ar"/>
        </w:rPr>
        <w:t>service procedure</w:t>
      </w:r>
      <w:r w:rsidR="00DB3A3B">
        <w:rPr>
          <w:rFonts w:eastAsia="SimSun" w:cs="Arial" w:hint="eastAsia"/>
          <w:sz w:val="25"/>
          <w:szCs w:val="25"/>
          <w:lang w:val="en-US" w:eastAsia="zh-CN" w:bidi="ar"/>
        </w:rPr>
        <w:t xml:space="preserve"> with fixed UE reader</w:t>
      </w:r>
    </w:p>
    <w:p w14:paraId="76C35BF9" w14:textId="77777777" w:rsidR="000F2390" w:rsidRPr="00CB7554" w:rsidRDefault="000F2390" w:rsidP="00CB7554">
      <w:pPr>
        <w:rPr>
          <w:ins w:id="105" w:author="CMCC9" w:date="2024-05-29T07:25:00Z" w16du:dateUtc="2024-05-29T14:25:00Z"/>
          <w:lang w:val="en-US" w:eastAsia="zh-CN" w:bidi="ar"/>
        </w:rPr>
      </w:pPr>
    </w:p>
    <w:p w14:paraId="35849E14" w14:textId="4BADA4C8" w:rsidR="00E71767" w:rsidRPr="00CE1C03" w:rsidRDefault="00E71767" w:rsidP="00CB7554">
      <w:pPr>
        <w:pStyle w:val="Heading4"/>
        <w:rPr>
          <w:lang w:val="en-US" w:eastAsia="zh-CN" w:bidi="ar"/>
        </w:rPr>
      </w:pPr>
      <w:r>
        <w:rPr>
          <w:noProof/>
          <w:lang w:val="en-US" w:eastAsia="zh-CN" w:bidi="ar"/>
        </w:rPr>
        <mc:AlternateContent>
          <mc:Choice Requires="wpg">
            <w:drawing>
              <wp:anchor distT="0" distB="0" distL="114300" distR="114300" simplePos="0" relativeHeight="251687936" behindDoc="0" locked="0" layoutInCell="1" allowOverlap="1" wp14:anchorId="5F975902" wp14:editId="3B9C3085">
                <wp:simplePos x="0" y="0"/>
                <wp:positionH relativeFrom="column">
                  <wp:posOffset>-196215</wp:posOffset>
                </wp:positionH>
                <wp:positionV relativeFrom="paragraph">
                  <wp:posOffset>160655</wp:posOffset>
                </wp:positionV>
                <wp:extent cx="6455410" cy="9098915"/>
                <wp:effectExtent l="0" t="0" r="2540" b="26035"/>
                <wp:wrapNone/>
                <wp:docPr id="1649596121" name="Group 1"/>
                <wp:cNvGraphicFramePr/>
                <a:graphic xmlns:a="http://schemas.openxmlformats.org/drawingml/2006/main">
                  <a:graphicData uri="http://schemas.microsoft.com/office/word/2010/wordprocessingGroup">
                    <wpg:wgp>
                      <wpg:cNvGrpSpPr/>
                      <wpg:grpSpPr>
                        <a:xfrm>
                          <a:off x="0" y="0"/>
                          <a:ext cx="6455410" cy="9098915"/>
                          <a:chOff x="0" y="-3116"/>
                          <a:chExt cx="6455665" cy="9099384"/>
                        </a:xfrm>
                      </wpg:grpSpPr>
                      <wps:wsp>
                        <wps:cNvPr id="1261171912" name="Text Box 10"/>
                        <wps:cNvSpPr txBox="1"/>
                        <wps:spPr>
                          <a:xfrm>
                            <a:off x="2090928" y="4603260"/>
                            <a:ext cx="2712085" cy="435610"/>
                          </a:xfrm>
                          <a:prstGeom prst="rect">
                            <a:avLst/>
                          </a:prstGeom>
                          <a:solidFill>
                            <a:schemeClr val="lt1"/>
                          </a:solidFill>
                          <a:ln w="6350">
                            <a:noFill/>
                          </a:ln>
                        </wps:spPr>
                        <wps:txbx>
                          <w:txbxContent>
                            <w:p w14:paraId="7D11EC74" w14:textId="19E755B0" w:rsidR="003F22B4" w:rsidRPr="000D4603" w:rsidRDefault="003F22B4" w:rsidP="003F22B4">
                              <w:r>
                                <w:rPr>
                                  <w:rFonts w:hint="eastAsia"/>
                                  <w:lang w:eastAsia="zh-CN"/>
                                </w:rPr>
                                <w:t>7</w:t>
                              </w:r>
                              <w:r w:rsidRPr="000D4603">
                                <w:t>.</w:t>
                              </w:r>
                              <w:r w:rsidR="0024676F">
                                <w:rPr>
                                  <w:rFonts w:hint="eastAsia"/>
                                  <w:lang w:eastAsia="zh-CN"/>
                                </w:rPr>
                                <w:t>a</w:t>
                              </w:r>
                              <w:r w:rsidR="00DB3A3B">
                                <w:rPr>
                                  <w:rFonts w:hint="eastAsia"/>
                                  <w:lang w:eastAsia="zh-CN"/>
                                </w:rPr>
                                <w:t xml:space="preserve"> </w:t>
                              </w:r>
                              <w:r w:rsidRPr="000D4603">
                                <w:t>Ambient IoT service re</w:t>
                              </w:r>
                              <w:r>
                                <w:rPr>
                                  <w:rFonts w:hint="eastAsia"/>
                                  <w:lang w:eastAsia="zh-CN"/>
                                </w:rPr>
                                <w:t>sponse</w:t>
                              </w:r>
                              <w:r w:rsidRPr="000D4603">
                                <w:t xml:space="preserve"> (Transaction ID, </w:t>
                              </w:r>
                              <w:r>
                                <w:rPr>
                                  <w:rFonts w:hint="eastAsia"/>
                                  <w:lang w:eastAsia="zh-CN"/>
                                </w:rPr>
                                <w:t>Ambient IoT devices</w:t>
                              </w:r>
                              <w:r>
                                <w:rPr>
                                  <w:lang w:eastAsia="zh-CN"/>
                                </w:rPr>
                                <w:t>’</w:t>
                              </w:r>
                              <w:r>
                                <w:rPr>
                                  <w:rFonts w:hint="eastAsia"/>
                                  <w:lang w:eastAsia="zh-CN"/>
                                </w:rPr>
                                <w:t xml:space="preserve"> response </w:t>
                              </w:r>
                              <w:r w:rsidRPr="00891380">
                                <w:t>Content</w:t>
                              </w:r>
                              <w:r>
                                <w:rPr>
                                  <w:lang w:eastAsia="zh-CN"/>
                                </w:rPr>
                                <w:t xml:space="preserve"> …)</w:t>
                              </w:r>
                            </w:p>
                            <w:p w14:paraId="77B661E4" w14:textId="77777777" w:rsidR="003F22B4" w:rsidRDefault="003F22B4" w:rsidP="003F22B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312799186" name="Group 3"/>
                        <wpg:cNvGrpSpPr/>
                        <wpg:grpSpPr>
                          <a:xfrm>
                            <a:off x="0" y="-3116"/>
                            <a:ext cx="6455665" cy="9099384"/>
                            <a:chOff x="0" y="-3421"/>
                            <a:chExt cx="7041516" cy="9990569"/>
                          </a:xfrm>
                        </wpg:grpSpPr>
                        <wps:wsp>
                          <wps:cNvPr id="2138347643" name="Straight Connector 8"/>
                          <wps:cNvCnPr/>
                          <wps:spPr>
                            <a:xfrm flipH="1" flipV="1">
                              <a:off x="1591294" y="6557910"/>
                              <a:ext cx="1746885" cy="8255"/>
                            </a:xfrm>
                            <a:prstGeom prst="line">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g:grpSp>
                          <wpg:cNvPr id="121756405" name="Group 2"/>
                          <wpg:cNvGrpSpPr/>
                          <wpg:grpSpPr>
                            <a:xfrm>
                              <a:off x="0" y="-3421"/>
                              <a:ext cx="7041516" cy="9990569"/>
                              <a:chOff x="0" y="-3421"/>
                              <a:chExt cx="7041516" cy="9990569"/>
                            </a:xfrm>
                          </wpg:grpSpPr>
                          <wps:wsp>
                            <wps:cNvPr id="1416183367" name="Straight Connector 8"/>
                            <wps:cNvCnPr/>
                            <wps:spPr>
                              <a:xfrm flipH="1" flipV="1">
                                <a:off x="2333501" y="5070278"/>
                                <a:ext cx="984250" cy="8255"/>
                              </a:xfrm>
                              <a:prstGeom prst="line">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g:grpSp>
                            <wpg:cNvPr id="1509338136" name="Group 1"/>
                            <wpg:cNvGrpSpPr/>
                            <wpg:grpSpPr>
                              <a:xfrm>
                                <a:off x="0" y="-3421"/>
                                <a:ext cx="7041516" cy="9990569"/>
                                <a:chOff x="0" y="-3421"/>
                                <a:chExt cx="7041516" cy="9990569"/>
                              </a:xfrm>
                            </wpg:grpSpPr>
                            <wpg:grpSp>
                              <wpg:cNvPr id="1041402635" name="Group 2"/>
                              <wpg:cNvGrpSpPr/>
                              <wpg:grpSpPr>
                                <a:xfrm>
                                  <a:off x="0" y="-3421"/>
                                  <a:ext cx="7041516" cy="9990569"/>
                                  <a:chOff x="-77911" y="-3479"/>
                                  <a:chExt cx="8710737" cy="10160304"/>
                                </a:xfrm>
                              </wpg:grpSpPr>
                              <wps:wsp>
                                <wps:cNvPr id="323562743" name="Rectangle 6"/>
                                <wps:cNvSpPr/>
                                <wps:spPr>
                                  <a:xfrm>
                                    <a:off x="3125633" y="7340364"/>
                                    <a:ext cx="2995930" cy="908912"/>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3090E6" w14:textId="5C2E4A8E" w:rsidR="00FA29E1" w:rsidRPr="000D4603" w:rsidRDefault="00B138E9" w:rsidP="00FA29E1">
                                      <w:pPr>
                                        <w:rPr>
                                          <w:color w:val="000000" w:themeColor="text1"/>
                                        </w:rPr>
                                      </w:pPr>
                                      <w:r>
                                        <w:rPr>
                                          <w:rFonts w:hint="eastAsia"/>
                                          <w:color w:val="000000" w:themeColor="text1"/>
                                          <w:lang w:eastAsia="zh-CN"/>
                                        </w:rPr>
                                        <w:t>8</w:t>
                                      </w:r>
                                      <w:r w:rsidR="00FA29E1" w:rsidRPr="000D4603">
                                        <w:rPr>
                                          <w:color w:val="000000" w:themeColor="text1"/>
                                        </w:rPr>
                                        <w:t>.</w:t>
                                      </w:r>
                                      <w:r w:rsidR="00FA29E1">
                                        <w:rPr>
                                          <w:rFonts w:hint="eastAsia"/>
                                          <w:color w:val="000000" w:themeColor="text1"/>
                                          <w:lang w:eastAsia="zh-CN"/>
                                        </w:rPr>
                                        <w:t xml:space="preserve"> Device ID checks</w:t>
                                      </w:r>
                                      <w:r w:rsidR="0077697B">
                                        <w:rPr>
                                          <w:rFonts w:hint="eastAsia"/>
                                          <w:color w:val="000000" w:themeColor="text1"/>
                                          <w:lang w:eastAsia="zh-CN"/>
                                        </w:rPr>
                                        <w:t>,</w:t>
                                      </w:r>
                                      <w:r w:rsidR="00FA29E1">
                                        <w:rPr>
                                          <w:rFonts w:hint="eastAsia"/>
                                          <w:color w:val="000000" w:themeColor="text1"/>
                                          <w:lang w:eastAsia="zh-CN"/>
                                        </w:rPr>
                                        <w:t xml:space="preserve"> duplicated response records remove</w:t>
                                      </w:r>
                                      <w:r w:rsidR="00FA29E1" w:rsidRPr="000D4603">
                                        <w:rPr>
                                          <w:color w:val="000000" w:themeColor="text1"/>
                                        </w:rPr>
                                        <w:t xml:space="preserve"> </w:t>
                                      </w:r>
                                      <w:r w:rsidR="00FA29E1">
                                        <w:rPr>
                                          <w:rFonts w:hint="eastAsia"/>
                                          <w:color w:val="000000" w:themeColor="text1"/>
                                          <w:lang w:eastAsia="zh-CN"/>
                                        </w:rPr>
                                        <w:t xml:space="preserve">and </w:t>
                                      </w:r>
                                      <w:r w:rsidR="0077697B">
                                        <w:rPr>
                                          <w:rFonts w:hint="eastAsia"/>
                                          <w:color w:val="000000" w:themeColor="text1"/>
                                          <w:lang w:eastAsia="zh-CN"/>
                                        </w:rPr>
                                        <w:t>combine</w:t>
                                      </w:r>
                                      <w:r w:rsidR="00FA29E1" w:rsidRPr="000D4603">
                                        <w:rPr>
                                          <w:color w:val="000000" w:themeColor="text1"/>
                                        </w:rPr>
                                        <w:t xml:space="preserve"> the Ambient IoT Devices</w:t>
                                      </w:r>
                                      <w:r w:rsidR="00FA29E1">
                                        <w:rPr>
                                          <w:rFonts w:hint="eastAsia"/>
                                          <w:color w:val="000000" w:themeColor="text1"/>
                                          <w:lang w:eastAsia="zh-CN"/>
                                        </w:rPr>
                                        <w:t xml:space="preserve"> </w:t>
                                      </w:r>
                                      <w:r w:rsidR="00FA29E1">
                                        <w:rPr>
                                          <w:color w:val="000000" w:themeColor="text1"/>
                                          <w:lang w:eastAsia="zh-CN"/>
                                        </w:rPr>
                                        <w:t>response</w:t>
                                      </w:r>
                                      <w:r w:rsidR="00FA29E1" w:rsidRPr="000D4603">
                                        <w:rPr>
                                          <w:color w:val="000000" w:themeColor="text1"/>
                                        </w:rPr>
                                        <w:t xml:space="preserve"> info </w:t>
                                      </w:r>
                                      <w:r w:rsidR="0077697B">
                                        <w:rPr>
                                          <w:rFonts w:hint="eastAsia"/>
                                          <w:color w:val="000000" w:themeColor="text1"/>
                                          <w:lang w:eastAsia="zh-CN"/>
                                        </w:rPr>
                                        <w:t xml:space="preserve">from both </w:t>
                                      </w:r>
                                      <w:r w:rsidR="00D53600">
                                        <w:rPr>
                                          <w:rFonts w:hint="eastAsia"/>
                                          <w:color w:val="000000" w:themeColor="text1"/>
                                          <w:lang w:eastAsia="zh-CN"/>
                                        </w:rPr>
                                        <w:t>Base Station Reader</w:t>
                                      </w:r>
                                      <w:r w:rsidR="00014C14">
                                        <w:rPr>
                                          <w:color w:val="000000" w:themeColor="text1"/>
                                          <w:lang w:eastAsia="zh-CN"/>
                                        </w:rPr>
                                        <w:t>s</w:t>
                                      </w:r>
                                      <w:r w:rsidR="0077697B">
                                        <w:rPr>
                                          <w:rFonts w:hint="eastAsia"/>
                                          <w:color w:val="000000" w:themeColor="text1"/>
                                          <w:lang w:eastAsia="zh-CN"/>
                                        </w:rPr>
                                        <w:t xml:space="preserve"> and Fixed UE readers</w:t>
                                      </w:r>
                                      <w:r w:rsidR="00FA29E1" w:rsidRPr="000D4603">
                                        <w:rPr>
                                          <w:color w:val="000000" w:themeColor="text1"/>
                                        </w:rPr>
                                        <w:t xml:space="preserve">  </w:t>
                                      </w:r>
                                    </w:p>
                                    <w:p w14:paraId="5E3390E8" w14:textId="77777777" w:rsidR="00FA29E1" w:rsidRPr="00CF7DDF" w:rsidRDefault="00FA29E1" w:rsidP="00FA29E1">
                                      <w:pPr>
                                        <w:pStyle w:val="ListParagraph"/>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50016691" name="Group 1"/>
                                <wpg:cNvGrpSpPr/>
                                <wpg:grpSpPr>
                                  <a:xfrm>
                                    <a:off x="-77911" y="-3479"/>
                                    <a:ext cx="8710737" cy="10160304"/>
                                    <a:chOff x="-77911" y="-3479"/>
                                    <a:chExt cx="8710737" cy="10160304"/>
                                  </a:xfrm>
                                </wpg:grpSpPr>
                                <wpg:grpSp>
                                  <wpg:cNvPr id="1038529960" name="Group 12"/>
                                  <wpg:cNvGrpSpPr/>
                                  <wpg:grpSpPr>
                                    <a:xfrm>
                                      <a:off x="-77911" y="-3479"/>
                                      <a:ext cx="8710737" cy="10160304"/>
                                      <a:chOff x="-77916" y="-3479"/>
                                      <a:chExt cx="8711259" cy="10160334"/>
                                    </a:xfrm>
                                  </wpg:grpSpPr>
                                  <wps:wsp>
                                    <wps:cNvPr id="1218852498" name="Text Box 2"/>
                                    <wps:cNvSpPr txBox="1"/>
                                    <wps:spPr>
                                      <a:xfrm>
                                        <a:off x="3559344" y="0"/>
                                        <a:ext cx="1407833" cy="433931"/>
                                      </a:xfrm>
                                      <a:prstGeom prst="rect">
                                        <a:avLst/>
                                      </a:prstGeom>
                                      <a:solidFill>
                                        <a:schemeClr val="lt1"/>
                                      </a:solidFill>
                                      <a:ln w="6350">
                                        <a:solidFill>
                                          <a:prstClr val="black"/>
                                        </a:solidFill>
                                      </a:ln>
                                    </wps:spPr>
                                    <wps:txbx>
                                      <w:txbxContent>
                                        <w:p w14:paraId="7B4B0DD0" w14:textId="77777777" w:rsidR="00FA29E1" w:rsidRDefault="00FA29E1" w:rsidP="00FA29E1">
                                          <w:pPr>
                                            <w:contextualSpacing/>
                                          </w:pPr>
                                          <w:r>
                                            <w:t xml:space="preserve">AMF or New </w:t>
                                          </w:r>
                                        </w:p>
                                        <w:p w14:paraId="095DD63B" w14:textId="77777777" w:rsidR="00FA29E1" w:rsidRDefault="00FA29E1" w:rsidP="00FA29E1">
                                          <w:pPr>
                                            <w:contextualSpacing/>
                                          </w:pPr>
                                          <w:r>
                                            <w:t>Ambient IoT NF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g:cNvPr id="2001399161" name="Group 11"/>
                                    <wpg:cNvGrpSpPr/>
                                    <wpg:grpSpPr>
                                      <a:xfrm>
                                        <a:off x="-77916" y="-3479"/>
                                        <a:ext cx="8711259" cy="10160334"/>
                                        <a:chOff x="-77916" y="-177853"/>
                                        <a:chExt cx="8711259" cy="10160334"/>
                                      </a:xfrm>
                                    </wpg:grpSpPr>
                                    <wpg:grpSp>
                                      <wpg:cNvPr id="640577808" name="Group 8"/>
                                      <wpg:cNvGrpSpPr/>
                                      <wpg:grpSpPr>
                                        <a:xfrm>
                                          <a:off x="-77916" y="-177853"/>
                                          <a:ext cx="8711259" cy="10160334"/>
                                          <a:chOff x="-77916" y="-177853"/>
                                          <a:chExt cx="8711259" cy="10160334"/>
                                        </a:xfrm>
                                      </wpg:grpSpPr>
                                      <wps:wsp>
                                        <wps:cNvPr id="9807301" name="Straight Connector 5"/>
                                        <wps:cNvCnPr/>
                                        <wps:spPr>
                                          <a:xfrm>
                                            <a:off x="1858571" y="276446"/>
                                            <a:ext cx="7620" cy="9693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6116177" name="Straight Connector 5"/>
                                        <wps:cNvCnPr/>
                                        <wps:spPr>
                                          <a:xfrm>
                                            <a:off x="565652" y="267939"/>
                                            <a:ext cx="7620" cy="969327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26310731" name="Rectangle 6"/>
                                        <wps:cNvSpPr/>
                                        <wps:spPr>
                                          <a:xfrm>
                                            <a:off x="-21724" y="5907500"/>
                                            <a:ext cx="2572670" cy="56188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3547FD8" w14:textId="526BC868" w:rsidR="00FA29E1" w:rsidRPr="00CF7DDF" w:rsidRDefault="0077697B" w:rsidP="00CE1C03">
                                              <w:r>
                                                <w:rPr>
                                                  <w:rFonts w:eastAsiaTheme="minorEastAsia" w:hint="eastAsia"/>
                                                  <w:color w:val="000000" w:themeColor="text1"/>
                                                  <w:lang w:eastAsia="zh-CN"/>
                                                </w:rPr>
                                                <w:t xml:space="preserve">7.b </w:t>
                                              </w:r>
                                              <w:r w:rsidRPr="00CE1C03">
                                                <w:rPr>
                                                  <w:rFonts w:eastAsiaTheme="minorEastAsia"/>
                                                  <w:color w:val="000000" w:themeColor="text1"/>
                                                  <w:lang w:eastAsia="zh-CN"/>
                                                </w:rPr>
                                                <w:t xml:space="preserve">Ambient IoT service between Fixed UE reader and Ambient IoT devices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598444663" name="Group 7"/>
                                        <wpg:cNvGrpSpPr/>
                                        <wpg:grpSpPr>
                                          <a:xfrm>
                                            <a:off x="-77916" y="-177853"/>
                                            <a:ext cx="8711259" cy="5106693"/>
                                            <a:chOff x="-77916" y="-177853"/>
                                            <a:chExt cx="8711259" cy="5106693"/>
                                          </a:xfrm>
                                        </wpg:grpSpPr>
                                        <wps:wsp>
                                          <wps:cNvPr id="1466266751" name="Text Box 10"/>
                                          <wps:cNvSpPr txBox="1"/>
                                          <wps:spPr>
                                            <a:xfrm>
                                              <a:off x="3087681" y="2670274"/>
                                              <a:ext cx="5028198" cy="650240"/>
                                            </a:xfrm>
                                            <a:prstGeom prst="rect">
                                              <a:avLst/>
                                            </a:prstGeom>
                                            <a:solidFill>
                                              <a:schemeClr val="lt1"/>
                                            </a:solidFill>
                                            <a:ln w="6350">
                                              <a:noFill/>
                                            </a:ln>
                                          </wps:spPr>
                                          <wps:txbx>
                                            <w:txbxContent>
                                              <w:p w14:paraId="0BB975FC" w14:textId="0948E24A" w:rsidR="00FA29E1" w:rsidRPr="000D4603" w:rsidRDefault="00FA29E1" w:rsidP="00FA29E1">
                                                <w:r>
                                                  <w:rPr>
                                                    <w:rFonts w:hint="eastAsia"/>
                                                    <w:lang w:eastAsia="zh-CN"/>
                                                  </w:rPr>
                                                  <w:t>5</w:t>
                                                </w:r>
                                                <w:r w:rsidRPr="000D4603">
                                                  <w:t>. Ambient IoT Service Request (Transaction ID, Service Type, TA lists,</w:t>
                                                </w:r>
                                                <w:r>
                                                  <w:rPr>
                                                    <w:rFonts w:hint="eastAsia"/>
                                                    <w:lang w:eastAsia="zh-CN"/>
                                                  </w:rPr>
                                                  <w:t xml:space="preserve"> Operator ID list, EPC info</w:t>
                                                </w:r>
                                                <w:del w:id="106" w:author="CMCC7" w:date="2024-05-28T22:30:00Z" w16du:dateUtc="2024-05-29T05:30:00Z">
                                                  <w:r w:rsidR="00D56569" w:rsidDel="00FD3D30">
                                                    <w:rPr>
                                                      <w:lang w:eastAsia="zh-CN"/>
                                                    </w:rPr>
                                                    <w:delText>, location list</w:delText>
                                                  </w:r>
                                                </w:del>
                                                <w:r w:rsidR="00D56569">
                                                  <w:rPr>
                                                    <w:lang w:eastAsia="zh-CN"/>
                                                  </w:rPr>
                                                  <w:t xml:space="preserve">, AF ID, </w:t>
                                                </w:r>
                                                <w:ins w:id="107" w:author="CMCC9" w:date="2024-05-29T06:56:00Z" w16du:dateUtc="2024-05-29T13:56:00Z">
                                                  <w:r w:rsidR="007C6847">
                                                    <w:rPr>
                                                      <w:lang w:eastAsia="zh-CN"/>
                                                    </w:rPr>
                                                    <w:t>Location</w:t>
                                                  </w:r>
                                                </w:ins>
                                                <w:del w:id="108" w:author="CMCC9" w:date="2024-05-29T06:56:00Z" w16du:dateUtc="2024-05-29T13:56:00Z">
                                                  <w:r w:rsidR="00D56569" w:rsidDel="007C6847">
                                                    <w:rPr>
                                                      <w:lang w:eastAsia="zh-CN"/>
                                                    </w:rPr>
                                                    <w:delText>Store ID</w:delText>
                                                  </w:r>
                                                </w:del>
                                                <w:r w:rsidR="00D56569">
                                                  <w:rPr>
                                                    <w:lang w:eastAsia="zh-CN"/>
                                                  </w:rPr>
                                                  <w:t xml:space="preserve">, </w:t>
                                                </w:r>
                                                <w:r w:rsidRPr="000D4603">
                                                  <w:t>…)</w:t>
                                                </w:r>
                                              </w:p>
                                              <w:p w14:paraId="64F00967" w14:textId="77777777" w:rsidR="00FA29E1" w:rsidRDefault="00FA29E1" w:rsidP="00FA29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25821178" name="Straight Connector 8"/>
                                          <wps:cNvCnPr/>
                                          <wps:spPr>
                                            <a:xfrm flipH="1" flipV="1">
                                              <a:off x="4015880" y="2607350"/>
                                              <a:ext cx="2557145" cy="8255"/>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757409754" name="Text Box 10"/>
                                          <wps:cNvSpPr txBox="1"/>
                                          <wps:spPr>
                                            <a:xfrm>
                                              <a:off x="1956749" y="3979649"/>
                                              <a:ext cx="3470660" cy="463550"/>
                                            </a:xfrm>
                                            <a:prstGeom prst="rect">
                                              <a:avLst/>
                                            </a:prstGeom>
                                            <a:solidFill>
                                              <a:schemeClr val="lt1"/>
                                            </a:solidFill>
                                            <a:ln w="6350">
                                              <a:noFill/>
                                            </a:ln>
                                          </wps:spPr>
                                          <wps:txbx>
                                            <w:txbxContent>
                                              <w:p w14:paraId="67A5B1D9" w14:textId="32B4A4FA" w:rsidR="00FA29E1" w:rsidRPr="000D4603" w:rsidRDefault="00FA29E1" w:rsidP="00FA29E1">
                                                <w:r>
                                                  <w:rPr>
                                                    <w:rFonts w:hint="eastAsia"/>
                                                    <w:lang w:eastAsia="zh-CN"/>
                                                  </w:rPr>
                                                  <w:t>7</w:t>
                                                </w:r>
                                                <w:r w:rsidRPr="000D4603">
                                                  <w:t>.</w:t>
                                                </w:r>
                                                <w:r w:rsidR="00BE07EB">
                                                  <w:rPr>
                                                    <w:rFonts w:hint="eastAsia"/>
                                                    <w:lang w:eastAsia="zh-CN"/>
                                                  </w:rPr>
                                                  <w:t>a</w:t>
                                                </w:r>
                                                <w:r w:rsidRPr="000D4603">
                                                  <w:t xml:space="preserve"> Ambient IoT service request (Transaction ID, Service Type,</w:t>
                                                </w:r>
                                                <w:r>
                                                  <w:rPr>
                                                    <w:rFonts w:hint="eastAsia"/>
                                                    <w:lang w:eastAsia="zh-CN"/>
                                                  </w:rPr>
                                                  <w:t xml:space="preserve"> Operator ID list, EPC info</w:t>
                                                </w:r>
                                                <w:r w:rsidR="00BE07EB">
                                                  <w:rPr>
                                                    <w:rFonts w:hint="eastAsia"/>
                                                    <w:lang w:eastAsia="zh-CN"/>
                                                  </w:rPr>
                                                  <w:t xml:space="preserve"> </w:t>
                                                </w:r>
                                                <w:r w:rsidR="00BE07EB">
                                                  <w:rPr>
                                                    <w:lang w:eastAsia="zh-CN"/>
                                                  </w:rPr>
                                                  <w:t>…</w:t>
                                                </w:r>
                                                <w:r>
                                                  <w:rPr>
                                                    <w:lang w:eastAsia="zh-CN"/>
                                                  </w:rPr>
                                                  <w:t>)</w:t>
                                                </w:r>
                                              </w:p>
                                              <w:p w14:paraId="5AA4AE38" w14:textId="77777777" w:rsidR="00FA29E1" w:rsidRDefault="00FA29E1" w:rsidP="00FA29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26987758" name="Straight Connector 8"/>
                                          <wps:cNvCnPr/>
                                          <wps:spPr>
                                            <a:xfrm flipH="1" flipV="1">
                                              <a:off x="2794861" y="3985369"/>
                                              <a:ext cx="1191260" cy="8255"/>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704114221" name="Rectangle 6"/>
                                          <wps:cNvSpPr/>
                                          <wps:spPr>
                                            <a:xfrm>
                                              <a:off x="-77916" y="4447290"/>
                                              <a:ext cx="3151321" cy="48155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0699CEE" w14:textId="37FA838C" w:rsidR="00FA29E1" w:rsidRPr="00CE1C03" w:rsidRDefault="0077697B" w:rsidP="00CE1C03">
                                                <w:pPr>
                                                  <w:rPr>
                                                    <w:rFonts w:eastAsiaTheme="minorEastAsia"/>
                                                    <w:color w:val="000000" w:themeColor="text1"/>
                                                    <w:lang w:eastAsia="zh-CN"/>
                                                  </w:rPr>
                                                </w:pPr>
                                                <w:r>
                                                  <w:rPr>
                                                    <w:rFonts w:eastAsiaTheme="minorEastAsia" w:hint="eastAsia"/>
                                                    <w:color w:val="000000" w:themeColor="text1"/>
                                                    <w:lang w:eastAsia="zh-CN"/>
                                                  </w:rPr>
                                                  <w:t xml:space="preserve">7.a </w:t>
                                                </w:r>
                                                <w:r w:rsidRPr="003208AB">
                                                  <w:rPr>
                                                    <w:rFonts w:eastAsiaTheme="minorEastAsia" w:hint="eastAsia"/>
                                                    <w:color w:val="000000" w:themeColor="text1"/>
                                                    <w:lang w:eastAsia="zh-CN"/>
                                                  </w:rPr>
                                                  <w:t xml:space="preserve">Ambient IoT service between </w:t>
                                                </w:r>
                                                <w:r w:rsidR="00D53600">
                                                  <w:rPr>
                                                    <w:rFonts w:eastAsiaTheme="minorEastAsia" w:hint="eastAsia"/>
                                                    <w:color w:val="000000" w:themeColor="text1"/>
                                                    <w:lang w:eastAsia="zh-CN"/>
                                                  </w:rPr>
                                                  <w:t>Base Station Reader</w:t>
                                                </w:r>
                                                <w:r w:rsidRPr="003208AB">
                                                  <w:rPr>
                                                    <w:rFonts w:eastAsiaTheme="minorEastAsia" w:hint="eastAsia"/>
                                                    <w:color w:val="000000" w:themeColor="text1"/>
                                                    <w:lang w:eastAsia="zh-CN"/>
                                                  </w:rPr>
                                                  <w:t xml:space="preserve"> and Ambient IoT devices </w:t>
                                                </w:r>
                                                <w:r w:rsidR="00FA29E1">
                                                  <w:rPr>
                                                    <w:rFonts w:hint="eastAsia"/>
                                                    <w:color w:val="000000" w:themeColor="text1"/>
                                                    <w:lang w:eastAsia="zh-CN"/>
                                                  </w:rPr>
                                                  <w:t xml:space="preserve">device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2840154" name="Rectangle 6"/>
                                          <wps:cNvSpPr/>
                                          <wps:spPr>
                                            <a:xfrm>
                                              <a:off x="2858765" y="3096444"/>
                                              <a:ext cx="2567982" cy="788492"/>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DCD617F" w14:textId="73C555B7" w:rsidR="00FA29E1" w:rsidRPr="000D4603" w:rsidRDefault="00FA29E1" w:rsidP="00FA29E1">
                                                <w:pPr>
                                                  <w:rPr>
                                                    <w:color w:val="000000" w:themeColor="text1"/>
                                                  </w:rPr>
                                                </w:pPr>
                                                <w:r>
                                                  <w:rPr>
                                                    <w:rFonts w:hint="eastAsia"/>
                                                    <w:color w:val="000000" w:themeColor="text1"/>
                                                    <w:lang w:eastAsia="zh-CN"/>
                                                  </w:rPr>
                                                  <w:t>6</w:t>
                                                </w:r>
                                                <w:r w:rsidRPr="000D4603">
                                                  <w:rPr>
                                                    <w:color w:val="000000" w:themeColor="text1"/>
                                                  </w:rPr>
                                                  <w:t>. Obtain targeted</w:t>
                                                </w:r>
                                                <w:r w:rsidR="00BE07EB">
                                                  <w:rPr>
                                                    <w:rFonts w:hint="eastAsia"/>
                                                    <w:color w:val="000000" w:themeColor="text1"/>
                                                    <w:lang w:eastAsia="zh-CN"/>
                                                  </w:rPr>
                                                  <w:t xml:space="preserve"> </w:t>
                                                </w:r>
                                                <w:r w:rsidR="00D53600">
                                                  <w:rPr>
                                                    <w:color w:val="000000" w:themeColor="text1"/>
                                                  </w:rPr>
                                                  <w:t>Base Station Reader</w:t>
                                                </w:r>
                                                <w:r w:rsidR="00014C14">
                                                  <w:rPr>
                                                    <w:color w:val="000000" w:themeColor="text1"/>
                                                  </w:rPr>
                                                  <w:t>s</w:t>
                                                </w:r>
                                                <w:r w:rsidRPr="000D4603">
                                                  <w:rPr>
                                                    <w:color w:val="000000" w:themeColor="text1"/>
                                                  </w:rPr>
                                                  <w:t xml:space="preserve"> </w:t>
                                                </w:r>
                                                <w:r w:rsidR="00BE07EB">
                                                  <w:rPr>
                                                    <w:rFonts w:hint="eastAsia"/>
                                                    <w:color w:val="000000" w:themeColor="text1"/>
                                                    <w:lang w:eastAsia="zh-CN"/>
                                                  </w:rPr>
                                                  <w:t>and /or fixed UE</w:t>
                                                </w:r>
                                                <w:r w:rsidR="00014C14">
                                                  <w:rPr>
                                                    <w:color w:val="000000" w:themeColor="text1"/>
                                                    <w:lang w:eastAsia="zh-CN"/>
                                                  </w:rPr>
                                                  <w:t xml:space="preserve"> readers</w:t>
                                                </w:r>
                                                <w:r w:rsidR="00BE07EB">
                                                  <w:rPr>
                                                    <w:rFonts w:hint="eastAsia"/>
                                                    <w:color w:val="000000" w:themeColor="text1"/>
                                                    <w:lang w:eastAsia="zh-CN"/>
                                                  </w:rPr>
                                                  <w:t xml:space="preserve"> </w:t>
                                                </w:r>
                                                <w:r w:rsidRPr="000D4603">
                                                  <w:rPr>
                                                    <w:color w:val="000000" w:themeColor="text1"/>
                                                  </w:rPr>
                                                  <w:t>based on TA lists</w:t>
                                                </w:r>
                                                <w:del w:id="109" w:author="CMCC7" w:date="2024-05-28T22:30:00Z" w16du:dateUtc="2024-05-29T05:30:00Z">
                                                  <w:r w:rsidR="00D56569" w:rsidDel="00FD3D30">
                                                    <w:rPr>
                                                      <w:color w:val="000000" w:themeColor="text1"/>
                                                    </w:rPr>
                                                    <w:delText>, Location</w:delText>
                                                  </w:r>
                                                </w:del>
                                                <w:r w:rsidR="00D56569">
                                                  <w:rPr>
                                                    <w:color w:val="000000" w:themeColor="text1"/>
                                                  </w:rPr>
                                                  <w:t>,</w:t>
                                                </w:r>
                                                <w:ins w:id="110" w:author="CMCC9" w:date="2024-05-29T06:56:00Z" w16du:dateUtc="2024-05-29T13:56:00Z">
                                                  <w:r w:rsidR="007C6847">
                                                    <w:rPr>
                                                      <w:color w:val="000000" w:themeColor="text1"/>
                                                    </w:rPr>
                                                    <w:t xml:space="preserve"> Location, and</w:t>
                                                  </w:r>
                                                </w:ins>
                                                <w:r w:rsidR="00D56569">
                                                  <w:rPr>
                                                    <w:color w:val="000000" w:themeColor="text1"/>
                                                  </w:rPr>
                                                  <w:t xml:space="preserve"> AF ID</w:t>
                                                </w:r>
                                                <w:del w:id="111" w:author="CMCC9" w:date="2024-05-29T06:56:00Z" w16du:dateUtc="2024-05-29T13:56:00Z">
                                                  <w:r w:rsidR="00014C14" w:rsidDel="007C6847">
                                                    <w:rPr>
                                                      <w:color w:val="000000" w:themeColor="text1"/>
                                                    </w:rPr>
                                                    <w:delText>,</w:delText>
                                                  </w:r>
                                                  <w:r w:rsidR="00D56569" w:rsidDel="007C6847">
                                                    <w:rPr>
                                                      <w:color w:val="000000" w:themeColor="text1"/>
                                                    </w:rPr>
                                                    <w:delText xml:space="preserve"> and Store </w:delText>
                                                  </w:r>
                                                  <w:r w:rsidR="00014C14" w:rsidDel="007C6847">
                                                    <w:rPr>
                                                      <w:color w:val="000000" w:themeColor="text1"/>
                                                    </w:rPr>
                                                    <w:delText>ID</w:delText>
                                                  </w:r>
                                                </w:del>
                                                <w:r w:rsidR="00014C14" w:rsidRPr="000D4603">
                                                  <w:rPr>
                                                    <w:color w:val="000000" w:themeColor="text1"/>
                                                  </w:rPr>
                                                  <w:t>.</w:t>
                                                </w:r>
                                              </w:p>
                                              <w:p w14:paraId="7B222544" w14:textId="77777777" w:rsidR="00FA29E1" w:rsidRPr="00CF7DDF" w:rsidRDefault="00FA29E1" w:rsidP="00FA29E1">
                                                <w:pPr>
                                                  <w:pStyle w:val="ListParagraph"/>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4081567" name="Rectangle 6"/>
                                          <wps:cNvSpPr/>
                                          <wps:spPr>
                                            <a:xfrm>
                                              <a:off x="5621764" y="1864887"/>
                                              <a:ext cx="2270540" cy="621473"/>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7FCA3B4" w14:textId="7F763C6F" w:rsidR="00FA29E1" w:rsidRPr="000D4603" w:rsidRDefault="00FA29E1" w:rsidP="00FA29E1">
                                                <w:pPr>
                                                  <w:rPr>
                                                    <w:color w:val="000000" w:themeColor="text1"/>
                                                  </w:rPr>
                                                </w:pPr>
                                                <w:r>
                                                  <w:rPr>
                                                    <w:rFonts w:hint="eastAsia"/>
                                                    <w:color w:val="000000" w:themeColor="text1"/>
                                                    <w:lang w:eastAsia="zh-CN"/>
                                                  </w:rPr>
                                                  <w:t>4</w:t>
                                                </w:r>
                                                <w:r w:rsidRPr="000D4603">
                                                  <w:rPr>
                                                    <w:color w:val="000000" w:themeColor="text1"/>
                                                  </w:rPr>
                                                  <w:t xml:space="preserve">. NEF </w:t>
                                                </w:r>
                                                <w:r>
                                                  <w:rPr>
                                                    <w:rFonts w:hint="eastAsia"/>
                                                    <w:color w:val="000000" w:themeColor="text1"/>
                                                    <w:lang w:eastAsia="zh-CN"/>
                                                  </w:rPr>
                                                  <w:t>obtain</w:t>
                                                </w:r>
                                                <w:r w:rsidR="00F47272">
                                                  <w:rPr>
                                                    <w:color w:val="000000" w:themeColor="text1"/>
                                                    <w:lang w:eastAsia="zh-CN"/>
                                                  </w:rPr>
                                                  <w:t>s</w:t>
                                                </w:r>
                                                <w:r w:rsidRPr="000D4603">
                                                  <w:rPr>
                                                    <w:color w:val="000000" w:themeColor="text1"/>
                                                  </w:rPr>
                                                  <w:t xml:space="preserve"> serving AMF or Serving new Ambient IoT NF lists based on TA lists</w:t>
                                                </w:r>
                                              </w:p>
                                              <w:p w14:paraId="62210FEC" w14:textId="77777777" w:rsidR="00FA29E1" w:rsidRPr="00CF7DDF" w:rsidRDefault="00FA29E1" w:rsidP="00FA29E1">
                                                <w:pPr>
                                                  <w:pStyle w:val="ListParagraph"/>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74432878" name="Group 6"/>
                                          <wpg:cNvGrpSpPr/>
                                          <wpg:grpSpPr>
                                            <a:xfrm>
                                              <a:off x="-32" y="-177853"/>
                                              <a:ext cx="8633375" cy="1578922"/>
                                              <a:chOff x="-32" y="-177853"/>
                                              <a:chExt cx="8633375" cy="1578922"/>
                                            </a:xfrm>
                                          </wpg:grpSpPr>
                                          <wpg:grpSp>
                                            <wpg:cNvPr id="1585327747" name="Group 5"/>
                                            <wpg:cNvGrpSpPr/>
                                            <wpg:grpSpPr>
                                              <a:xfrm>
                                                <a:off x="-32" y="-177853"/>
                                                <a:ext cx="8604099" cy="445985"/>
                                                <a:chOff x="-32" y="-177853"/>
                                                <a:chExt cx="8604099" cy="445985"/>
                                              </a:xfrm>
                                            </wpg:grpSpPr>
                                            <wps:wsp>
                                              <wps:cNvPr id="1065233289" name="Text Box 2"/>
                                              <wps:cNvSpPr txBox="1"/>
                                              <wps:spPr>
                                                <a:xfrm>
                                                  <a:off x="7486712" y="4237"/>
                                                  <a:ext cx="1117355" cy="250853"/>
                                                </a:xfrm>
                                                <a:prstGeom prst="rect">
                                                  <a:avLst/>
                                                </a:prstGeom>
                                                <a:solidFill>
                                                  <a:schemeClr val="lt1"/>
                                                </a:solidFill>
                                                <a:ln w="6350">
                                                  <a:solidFill>
                                                    <a:prstClr val="black"/>
                                                  </a:solidFill>
                                                </a:ln>
                                              </wps:spPr>
                                              <wps:txbx>
                                                <w:txbxContent>
                                                  <w:p w14:paraId="296CC147" w14:textId="77777777" w:rsidR="00FA29E1" w:rsidRDefault="00FA29E1" w:rsidP="00FA29E1">
                                                    <w:r>
                                                      <w:t>Ambient AF</w:t>
                                                    </w:r>
                                                  </w:p>
                                                  <w:p w14:paraId="4C3F93E3" w14:textId="77777777" w:rsidR="00FA29E1" w:rsidRDefault="00FA29E1" w:rsidP="00FA29E1">
                                                    <w:r>
                                                      <w:t>fd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458816200" name="Text Box 2"/>
                                              <wps:cNvSpPr txBox="1"/>
                                              <wps:spPr>
                                                <a:xfrm>
                                                  <a:off x="5272215" y="-16"/>
                                                  <a:ext cx="655504" cy="242349"/>
                                                </a:xfrm>
                                                <a:prstGeom prst="rect">
                                                  <a:avLst/>
                                                </a:prstGeom>
                                                <a:solidFill>
                                                  <a:schemeClr val="lt1"/>
                                                </a:solidFill>
                                                <a:ln w="6350">
                                                  <a:solidFill>
                                                    <a:prstClr val="black"/>
                                                  </a:solidFill>
                                                </a:ln>
                                              </wps:spPr>
                                              <wps:txbx>
                                                <w:txbxContent>
                                                  <w:p w14:paraId="3E19562A" w14:textId="77777777" w:rsidR="00FA29E1" w:rsidRDefault="00FA29E1" w:rsidP="00FA29E1">
                                                    <w:r>
                                                      <w:t>UDM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29261225" name="Text Box 2"/>
                                              <wps:cNvSpPr txBox="1"/>
                                              <wps:spPr>
                                                <a:xfrm>
                                                  <a:off x="6369177" y="4237"/>
                                                  <a:ext cx="579242" cy="242349"/>
                                                </a:xfrm>
                                                <a:prstGeom prst="rect">
                                                  <a:avLst/>
                                                </a:prstGeom>
                                                <a:solidFill>
                                                  <a:schemeClr val="lt1"/>
                                                </a:solidFill>
                                                <a:ln w="6350">
                                                  <a:solidFill>
                                                    <a:prstClr val="black"/>
                                                  </a:solidFill>
                                                </a:ln>
                                              </wps:spPr>
                                              <wps:txbx>
                                                <w:txbxContent>
                                                  <w:p w14:paraId="6D0B55E8" w14:textId="77777777" w:rsidR="00FA29E1" w:rsidRPr="007A2D67" w:rsidRDefault="00FA29E1" w:rsidP="00FA29E1">
                                                    <w:pPr>
                                                      <w:rPr>
                                                        <w14:textOutline w14:w="9525" w14:cap="rnd" w14:cmpd="sng" w14:algn="ctr">
                                                          <w14:noFill/>
                                                          <w14:prstDash w14:val="solid"/>
                                                          <w14:bevel/>
                                                        </w14:textOutline>
                                                      </w:rPr>
                                                    </w:pPr>
                                                    <w:r w:rsidRPr="007A2D67">
                                                      <w:rPr>
                                                        <w14:textOutline w14:w="9525" w14:cap="rnd" w14:cmpd="sng" w14:algn="ctr">
                                                          <w14:noFill/>
                                                          <w14:prstDash w14:val="solid"/>
                                                          <w14:bevel/>
                                                        </w14:textOutline>
                                                      </w:rPr>
                                                      <w:t>NEF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16443100" name="Text Box 2"/>
                                              <wps:cNvSpPr txBox="1"/>
                                              <wps:spPr>
                                                <a:xfrm>
                                                  <a:off x="2346857" y="-177853"/>
                                                  <a:ext cx="1117355" cy="445985"/>
                                                </a:xfrm>
                                                <a:prstGeom prst="rect">
                                                  <a:avLst/>
                                                </a:prstGeom>
                                                <a:solidFill>
                                                  <a:schemeClr val="lt1"/>
                                                </a:solidFill>
                                                <a:ln w="6350">
                                                  <a:solidFill>
                                                    <a:prstClr val="black"/>
                                                  </a:solidFill>
                                                </a:ln>
                                              </wps:spPr>
                                              <wps:txbx>
                                                <w:txbxContent>
                                                  <w:p w14:paraId="4FA9859A" w14:textId="77777777" w:rsidR="00FD6D65" w:rsidRDefault="00D53600" w:rsidP="00FD6D65">
                                                    <w:pPr>
                                                      <w:spacing w:after="0"/>
                                                    </w:pPr>
                                                    <w:r>
                                                      <w:t>Base Statio</w:t>
                                                    </w:r>
                                                    <w:r w:rsidR="00FD6D65">
                                                      <w:t>n</w:t>
                                                    </w:r>
                                                  </w:p>
                                                  <w:p w14:paraId="7E50207B" w14:textId="61492F54" w:rsidR="00FD6D65" w:rsidRDefault="00FD6D65" w:rsidP="00FD6D65">
                                                    <w:pPr>
                                                      <w:spacing w:after="0"/>
                                                    </w:pPr>
                                                    <w:r>
                                                      <w:t xml:space="preserve"> Reader</w:t>
                                                    </w:r>
                                                  </w:p>
                                                  <w:p w14:paraId="66EB9E83" w14:textId="3A751892" w:rsidR="00FA29E1" w:rsidRDefault="00FA29E1" w:rsidP="00FA29E1"/>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95280754" name="Text Box 2"/>
                                              <wps:cNvSpPr txBox="1"/>
                                              <wps:spPr>
                                                <a:xfrm>
                                                  <a:off x="1369896" y="-162499"/>
                                                  <a:ext cx="917705" cy="429427"/>
                                                </a:xfrm>
                                                <a:prstGeom prst="rect">
                                                  <a:avLst/>
                                                </a:prstGeom>
                                                <a:solidFill>
                                                  <a:schemeClr val="lt1"/>
                                                </a:solidFill>
                                                <a:ln w="6350">
                                                  <a:solidFill>
                                                    <a:prstClr val="black"/>
                                                  </a:solidFill>
                                                </a:ln>
                                              </wps:spPr>
                                              <wps:txbx>
                                                <w:txbxContent>
                                                  <w:p w14:paraId="557B98DF" w14:textId="3C4F6BF0" w:rsidR="00DB3A3B" w:rsidRDefault="00BE07EB" w:rsidP="00CE1C03">
                                                    <w:pPr>
                                                      <w:spacing w:after="0"/>
                                                      <w:rPr>
                                                        <w:lang w:eastAsia="zh-CN"/>
                                                      </w:rPr>
                                                    </w:pPr>
                                                    <w:r>
                                                      <w:rPr>
                                                        <w:rFonts w:hint="eastAsia"/>
                                                        <w:lang w:eastAsia="zh-CN"/>
                                                      </w:rPr>
                                                      <w:t xml:space="preserve">Fixed </w:t>
                                                    </w:r>
                                                    <w:r w:rsidR="00FA29E1">
                                                      <w:t>UE</w:t>
                                                    </w:r>
                                                    <w:r>
                                                      <w:rPr>
                                                        <w:rFonts w:hint="eastAsia"/>
                                                        <w:lang w:eastAsia="zh-CN"/>
                                                      </w:rPr>
                                                      <w:t xml:space="preserve"> </w:t>
                                                    </w:r>
                                                  </w:p>
                                                  <w:p w14:paraId="782D03E5" w14:textId="5631F472" w:rsidR="00FA29E1" w:rsidRDefault="00BE07EB" w:rsidP="00CE1C03">
                                                    <w:pPr>
                                                      <w:spacing w:after="0"/>
                                                      <w:rPr>
                                                        <w:lang w:eastAsia="zh-CN"/>
                                                      </w:rPr>
                                                    </w:pPr>
                                                    <w:r>
                                                      <w:rPr>
                                                        <w:rFonts w:hint="eastAsia"/>
                                                        <w:lang w:eastAsia="zh-CN"/>
                                                      </w:rPr>
                                                      <w:t>Reader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177131100" name="Text Box 2"/>
                                              <wps:cNvSpPr txBox="1"/>
                                              <wps:spPr>
                                                <a:xfrm>
                                                  <a:off x="-32" y="-156561"/>
                                                  <a:ext cx="1145632" cy="424465"/>
                                                </a:xfrm>
                                                <a:prstGeom prst="rect">
                                                  <a:avLst/>
                                                </a:prstGeom>
                                                <a:solidFill>
                                                  <a:schemeClr val="lt1"/>
                                                </a:solidFill>
                                                <a:ln w="6350">
                                                  <a:solidFill>
                                                    <a:prstClr val="black"/>
                                                  </a:solidFill>
                                                </a:ln>
                                              </wps:spPr>
                                              <wps:txbx>
                                                <w:txbxContent>
                                                  <w:p w14:paraId="1E4E45DB" w14:textId="77777777" w:rsidR="00DB3A3B" w:rsidRDefault="00FA29E1" w:rsidP="00CE1C03">
                                                    <w:pPr>
                                                      <w:spacing w:after="0"/>
                                                    </w:pPr>
                                                    <w:r>
                                                      <w:t xml:space="preserve">Ambient IoT </w:t>
                                                    </w:r>
                                                  </w:p>
                                                  <w:p w14:paraId="71FB4F24" w14:textId="3A6DB890" w:rsidR="00FA29E1" w:rsidRDefault="00FA29E1" w:rsidP="00CE1C03">
                                                    <w:pPr>
                                                      <w:spacing w:after="0"/>
                                                      <w:rPr>
                                                        <w:lang w:eastAsia="zh-CN"/>
                                                      </w:rPr>
                                                    </w:pPr>
                                                    <w:r>
                                                      <w:t>Device</w:t>
                                                    </w:r>
                                                    <w:r>
                                                      <w:rPr>
                                                        <w:rFonts w:hint="eastAsia"/>
                                                        <w:lang w:eastAsia="zh-CN"/>
                                                      </w:rPr>
                                                      <w: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s:wsp>
                                            <wps:cNvPr id="490162848" name="Text Box 10"/>
                                            <wps:cNvSpPr txBox="1"/>
                                            <wps:spPr>
                                              <a:xfrm>
                                                <a:off x="2990254" y="750831"/>
                                                <a:ext cx="5643089" cy="650238"/>
                                              </a:xfrm>
                                              <a:prstGeom prst="rect">
                                                <a:avLst/>
                                              </a:prstGeom>
                                              <a:solidFill>
                                                <a:schemeClr val="lt1"/>
                                              </a:solidFill>
                                              <a:ln w="6350">
                                                <a:noFill/>
                                              </a:ln>
                                            </wps:spPr>
                                            <wps:txbx>
                                              <w:txbxContent>
                                                <w:p w14:paraId="51180818" w14:textId="26E4A02F" w:rsidR="00FA29E1" w:rsidRPr="002A4B76" w:rsidRDefault="00FA29E1" w:rsidP="00FA29E1">
                                                  <w:r w:rsidRPr="002A4B76">
                                                    <w:t xml:space="preserve">2. Ambient IoT Service Request (Transaction ID, Service Type, EPC info, location </w:t>
                                                  </w:r>
                                                  <w:del w:id="112" w:author="CMCC9" w:date="2024-05-29T07:22:00Z" w16du:dateUtc="2024-05-29T14:22:00Z">
                                                    <w:r w:rsidRPr="002A4B76" w:rsidDel="000F2390">
                                                      <w:delText>list</w:delText>
                                                    </w:r>
                                                  </w:del>
                                                  <w:r>
                                                    <w:rPr>
                                                      <w:rFonts w:hint="eastAsia"/>
                                                      <w:lang w:eastAsia="zh-CN"/>
                                                    </w:rPr>
                                                    <w:t>, Operator ID list</w:t>
                                                  </w:r>
                                                  <w:r w:rsidR="0077697B">
                                                    <w:rPr>
                                                      <w:rFonts w:hint="eastAsia"/>
                                                      <w:lang w:eastAsia="zh-CN"/>
                                                    </w:rPr>
                                                    <w:t>,</w:t>
                                                  </w:r>
                                                  <w:ins w:id="113" w:author="CMCC9" w:date="2024-05-29T06:55:00Z" w16du:dateUtc="2024-05-29T13:55:00Z">
                                                    <w:r w:rsidR="007C6847">
                                                      <w:rPr>
                                                        <w:lang w:eastAsia="zh-CN"/>
                                                      </w:rPr>
                                                      <w:t xml:space="preserve"> </w:t>
                                                    </w:r>
                                                  </w:ins>
                                                  <w:r w:rsidR="0077697B">
                                                    <w:rPr>
                                                      <w:rFonts w:hint="eastAsia"/>
                                                      <w:lang w:eastAsia="zh-CN"/>
                                                    </w:rPr>
                                                    <w:t>aggregation indication</w:t>
                                                  </w:r>
                                                  <w:r w:rsidR="00D56569">
                                                    <w:rPr>
                                                      <w:lang w:eastAsia="zh-CN"/>
                                                    </w:rPr>
                                                    <w:t>, AF ID</w:t>
                                                  </w:r>
                                                  <w:del w:id="114" w:author="CMCC9" w:date="2024-05-29T06:56:00Z" w16du:dateUtc="2024-05-29T13:56:00Z">
                                                    <w:r w:rsidR="00D56569" w:rsidDel="007C6847">
                                                      <w:rPr>
                                                        <w:lang w:eastAsia="zh-CN"/>
                                                      </w:rPr>
                                                      <w:delText>, Store</w:delText>
                                                    </w:r>
                                                  </w:del>
                                                  <w:del w:id="115" w:author="CMCC9" w:date="2024-05-29T06:55:00Z" w16du:dateUtc="2024-05-29T13:55:00Z">
                                                    <w:r w:rsidR="00D56569" w:rsidDel="007C6847">
                                                      <w:rPr>
                                                        <w:lang w:eastAsia="zh-CN"/>
                                                      </w:rPr>
                                                      <w:delText xml:space="preserve"> ID,</w:delText>
                                                    </w:r>
                                                  </w:del>
                                                  <w:r w:rsidR="00D56569">
                                                    <w:rPr>
                                                      <w:lang w:eastAsia="zh-CN"/>
                                                    </w:rPr>
                                                    <w:t xml:space="preserve"> …</w:t>
                                                  </w:r>
                                                  <w:r w:rsidRPr="002A4B76">
                                                    <w:t>)</w:t>
                                                  </w:r>
                                                </w:p>
                                                <w:p w14:paraId="21FB6FD7" w14:textId="77777777" w:rsidR="00FA29E1" w:rsidRDefault="00FA29E1" w:rsidP="00FA29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1785198" name="Straight Connector 8"/>
                                            <wps:cNvCnPr/>
                                            <wps:spPr>
                                              <a:xfrm flipH="1" flipV="1">
                                                <a:off x="6579250" y="678619"/>
                                                <a:ext cx="1313815" cy="8255"/>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448747042" name="Rectangle 6"/>
                                            <wps:cNvSpPr/>
                                            <wps:spPr>
                                              <a:xfrm>
                                                <a:off x="-13" y="315249"/>
                                                <a:ext cx="5878700" cy="435582"/>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5FE4CE4" w14:textId="7ACB1347" w:rsidR="00FA29E1" w:rsidRPr="00CE1C03" w:rsidRDefault="00E71767" w:rsidP="00CE1C03">
                                                  <w:pPr>
                                                    <w:spacing w:after="160" w:line="259" w:lineRule="auto"/>
                                                    <w:contextualSpacing/>
                                                    <w:jc w:val="both"/>
                                                    <w:rPr>
                                                      <w:color w:val="000000" w:themeColor="text1"/>
                                                    </w:rPr>
                                                  </w:pPr>
                                                  <w:r w:rsidRPr="00CE1C03">
                                                    <w:rPr>
                                                      <w:rFonts w:eastAsiaTheme="minorEastAsia" w:hint="eastAsia"/>
                                                      <w:color w:val="000000" w:themeColor="text1"/>
                                                      <w:lang w:eastAsia="zh-CN"/>
                                                    </w:rPr>
                                                    <w:t>1.</w:t>
                                                  </w:r>
                                                  <w:r w:rsidR="001819F2" w:rsidRPr="00CE1C03">
                                                    <w:rPr>
                                                      <w:rFonts w:eastAsiaTheme="minorEastAsia" w:hint="eastAsia"/>
                                                      <w:color w:val="000000" w:themeColor="text1"/>
                                                      <w:lang w:eastAsia="zh-CN"/>
                                                    </w:rPr>
                                                    <w:t>UE</w:t>
                                                  </w:r>
                                                  <w:r w:rsidR="00FA29E1" w:rsidRPr="00CE1C03">
                                                    <w:rPr>
                                                      <w:color w:val="000000" w:themeColor="text1"/>
                                                    </w:rPr>
                                                    <w:t xml:space="preserve"> Registration Procedure</w:t>
                                                  </w:r>
                                                  <w:r w:rsidR="001819F2" w:rsidRPr="00CE1C03">
                                                    <w:rPr>
                                                      <w:rFonts w:eastAsiaTheme="minorEastAsia" w:hint="eastAsia"/>
                                                      <w:color w:val="000000" w:themeColor="text1"/>
                                                      <w:lang w:eastAsia="zh-CN"/>
                                                    </w:rPr>
                                                    <w:t xml:space="preserve"> with UE read type indication </w:t>
                                                  </w:r>
                                                  <w:r w:rsidR="001819F2" w:rsidRPr="00CE1C03">
                                                    <w:rPr>
                                                      <w:rFonts w:eastAsiaTheme="minorEastAsia"/>
                                                      <w:color w:val="000000" w:themeColor="text1"/>
                                                      <w:lang w:eastAsia="zh-CN"/>
                                                    </w:rPr>
                                                    <w:t>–</w:t>
                                                  </w:r>
                                                  <w:r w:rsidR="001819F2" w:rsidRPr="00CE1C03">
                                                    <w:rPr>
                                                      <w:rFonts w:eastAsiaTheme="minorEastAsia" w:hint="eastAsia"/>
                                                      <w:color w:val="000000" w:themeColor="text1"/>
                                                      <w:lang w:eastAsia="zh-CN"/>
                                                    </w:rPr>
                                                    <w:t xml:space="preserve"> Fixed or Mobile</w:t>
                                                  </w:r>
                                                  <w:r w:rsidR="00D56569">
                                                    <w:rPr>
                                                      <w:rFonts w:eastAsiaTheme="minorEastAsia"/>
                                                      <w:color w:val="000000" w:themeColor="text1"/>
                                                      <w:lang w:eastAsia="zh-CN"/>
                                                    </w:rPr>
                                                    <w:t xml:space="preserve">, </w:t>
                                                  </w:r>
                                                  <w:ins w:id="116" w:author="CMCC9" w:date="2024-05-29T06:55:00Z" w16du:dateUtc="2024-05-29T13:55:00Z">
                                                    <w:r w:rsidR="007C6847">
                                                      <w:rPr>
                                                        <w:rFonts w:eastAsiaTheme="minorEastAsia"/>
                                                        <w:color w:val="000000" w:themeColor="text1"/>
                                                        <w:lang w:eastAsia="zh-CN"/>
                                                      </w:rPr>
                                                      <w:t>Location</w:t>
                                                    </w:r>
                                                  </w:ins>
                                                  <w:ins w:id="117" w:author="CMCC7" w:date="2024-05-28T22:27:00Z" w16du:dateUtc="2024-05-29T05:27:00Z">
                                                    <w:del w:id="118" w:author="CMCC9" w:date="2024-05-29T06:55:00Z" w16du:dateUtc="2024-05-29T13:55:00Z">
                                                      <w:r w:rsidR="003B3790" w:rsidDel="007C6847">
                                                        <w:rPr>
                                                          <w:rFonts w:eastAsiaTheme="minorEastAsia" w:hint="eastAsia"/>
                                                          <w:color w:val="000000" w:themeColor="text1"/>
                                                          <w:lang w:eastAsia="zh-CN"/>
                                                        </w:rPr>
                                                        <w:delText>TA</w:delText>
                                                      </w:r>
                                                    </w:del>
                                                  </w:ins>
                                                  <w:del w:id="119" w:author="CMCC7" w:date="2024-05-28T22:27:00Z" w16du:dateUtc="2024-05-29T05:27:00Z">
                                                    <w:r w:rsidR="00D56569" w:rsidDel="003B3790">
                                                      <w:rPr>
                                                        <w:rFonts w:eastAsiaTheme="minorEastAsia"/>
                                                        <w:color w:val="000000" w:themeColor="text1"/>
                                                        <w:lang w:eastAsia="zh-CN"/>
                                                      </w:rPr>
                                                      <w:delText>location</w:delText>
                                                    </w:r>
                                                  </w:del>
                                                  <w:r w:rsidR="00D56569">
                                                    <w:rPr>
                                                      <w:rFonts w:eastAsiaTheme="minorEastAsia"/>
                                                      <w:color w:val="000000" w:themeColor="text1"/>
                                                      <w:lang w:eastAsia="zh-CN"/>
                                                    </w:rPr>
                                                    <w:t>,</w:t>
                                                  </w:r>
                                                  <w:ins w:id="120" w:author="CMCC7" w:date="2024-05-28T22:29:00Z" w16du:dateUtc="2024-05-29T05:29:00Z">
                                                    <w:r w:rsidR="00FD3D30">
                                                      <w:rPr>
                                                        <w:rFonts w:eastAsiaTheme="minorEastAsia" w:hint="eastAsia"/>
                                                        <w:color w:val="000000" w:themeColor="text1"/>
                                                        <w:lang w:eastAsia="zh-CN"/>
                                                      </w:rPr>
                                                      <w:t xml:space="preserve"> </w:t>
                                                    </w:r>
                                                  </w:ins>
                                                  <w:ins w:id="121" w:author="CMCC9" w:date="2024-05-29T06:55:00Z" w16du:dateUtc="2024-05-29T13:55:00Z">
                                                    <w:r w:rsidR="007C6847">
                                                      <w:rPr>
                                                        <w:rFonts w:eastAsiaTheme="minorEastAsia"/>
                                                        <w:color w:val="000000" w:themeColor="text1"/>
                                                        <w:lang w:eastAsia="zh-CN"/>
                                                      </w:rPr>
                                                      <w:t xml:space="preserve">and </w:t>
                                                    </w:r>
                                                  </w:ins>
                                                  <w:r w:rsidR="00D56569">
                                                    <w:rPr>
                                                      <w:rFonts w:eastAsiaTheme="minorEastAsia"/>
                                                      <w:color w:val="000000" w:themeColor="text1"/>
                                                      <w:lang w:eastAsia="zh-CN"/>
                                                    </w:rPr>
                                                    <w:t>AF ID</w:t>
                                                  </w:r>
                                                  <w:del w:id="122" w:author="CMCC9" w:date="2024-05-29T06:55:00Z" w16du:dateUtc="2024-05-29T13:55:00Z">
                                                    <w:r w:rsidR="00D56569" w:rsidDel="007C6847">
                                                      <w:rPr>
                                                        <w:rFonts w:eastAsiaTheme="minorEastAsia"/>
                                                        <w:color w:val="000000" w:themeColor="text1"/>
                                                        <w:lang w:eastAsia="zh-CN"/>
                                                      </w:rPr>
                                                      <w:delText>, Store ID</w:delText>
                                                    </w:r>
                                                  </w:del>
                                                  <w:r w:rsidR="001819F2" w:rsidRPr="00CE1C03">
                                                    <w:rPr>
                                                      <w:rFonts w:eastAsiaTheme="minorEastAsia" w:hint="eastAsia"/>
                                                      <w:color w:val="000000" w:themeColor="text1"/>
                                                      <w:lang w:eastAsia="zh-C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441136069" name="Straight Connector 5"/>
                                        <wps:cNvCnPr/>
                                        <wps:spPr>
                                          <a:xfrm>
                                            <a:off x="4023360" y="289206"/>
                                            <a:ext cx="7620" cy="9693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52601383" name="Straight Connector 5"/>
                                        <wps:cNvCnPr/>
                                        <wps:spPr>
                                          <a:xfrm>
                                            <a:off x="2764465" y="263687"/>
                                            <a:ext cx="7620" cy="9693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10614084" name="Straight Connector 5"/>
                                        <wps:cNvCnPr/>
                                        <wps:spPr>
                                          <a:xfrm>
                                            <a:off x="6575174" y="259434"/>
                                            <a:ext cx="7620" cy="9693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84578118" name="Straight Connector 5"/>
                                        <wps:cNvCnPr/>
                                        <wps:spPr>
                                          <a:xfrm>
                                            <a:off x="5520424" y="259434"/>
                                            <a:ext cx="7620" cy="9693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733253830" name="Group 9"/>
                                      <wpg:cNvGrpSpPr/>
                                      <wpg:grpSpPr>
                                        <a:xfrm>
                                          <a:off x="1866375" y="5409825"/>
                                          <a:ext cx="6388405" cy="3972987"/>
                                          <a:chOff x="-90015" y="-506130"/>
                                          <a:chExt cx="6388405" cy="3972987"/>
                                        </a:xfrm>
                                      </wpg:grpSpPr>
                                      <wps:wsp>
                                        <wps:cNvPr id="823963275" name="Text Box 10"/>
                                        <wps:cNvSpPr txBox="1"/>
                                        <wps:spPr>
                                          <a:xfrm>
                                            <a:off x="-90015" y="-496055"/>
                                            <a:ext cx="3049504" cy="435733"/>
                                          </a:xfrm>
                                          <a:prstGeom prst="rect">
                                            <a:avLst/>
                                          </a:prstGeom>
                                          <a:solidFill>
                                            <a:schemeClr val="lt1"/>
                                          </a:solidFill>
                                          <a:ln w="6350">
                                            <a:noFill/>
                                          </a:ln>
                                        </wps:spPr>
                                        <wps:txbx>
                                          <w:txbxContent>
                                            <w:p w14:paraId="6F95FC28" w14:textId="796C9CD4" w:rsidR="00BE07EB" w:rsidRPr="000D4603" w:rsidRDefault="00BE07EB" w:rsidP="00BE07EB">
                                              <w:r>
                                                <w:rPr>
                                                  <w:rFonts w:hint="eastAsia"/>
                                                  <w:lang w:eastAsia="zh-CN"/>
                                                </w:rPr>
                                                <w:t>7</w:t>
                                              </w:r>
                                              <w:r w:rsidRPr="000D4603">
                                                <w:t>.</w:t>
                                              </w:r>
                                              <w:r>
                                                <w:rPr>
                                                  <w:rFonts w:hint="eastAsia"/>
                                                  <w:lang w:eastAsia="zh-CN"/>
                                                </w:rPr>
                                                <w:t>b</w:t>
                                              </w:r>
                                              <w:r w:rsidRPr="000D4603">
                                                <w:t xml:space="preserve"> Ambient IoT service request (Transaction ID, Service Type,</w:t>
                                              </w:r>
                                              <w:r>
                                                <w:rPr>
                                                  <w:rFonts w:hint="eastAsia"/>
                                                  <w:lang w:eastAsia="zh-CN"/>
                                                </w:rPr>
                                                <w:t xml:space="preserve"> Operator ID list, EPC info </w:t>
                                              </w:r>
                                              <w:r>
                                                <w:rPr>
                                                  <w:lang w:eastAsia="zh-CN"/>
                                                </w:rPr>
                                                <w:t>…)</w:t>
                                              </w:r>
                                            </w:p>
                                            <w:p w14:paraId="5F5BB1FA" w14:textId="77777777" w:rsidR="00FA29E1" w:rsidRDefault="00FA29E1" w:rsidP="00FA29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4808485" name="Straight Connector 8"/>
                                        <wps:cNvCnPr/>
                                        <wps:spPr>
                                          <a:xfrm flipH="1" flipV="1">
                                            <a:off x="-90013" y="-506130"/>
                                            <a:ext cx="2115910" cy="8256"/>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812014642" name="Straight Connector 8"/>
                                        <wps:cNvCnPr/>
                                        <wps:spPr>
                                          <a:xfrm flipH="1" flipV="1">
                                            <a:off x="2051564" y="2198836"/>
                                            <a:ext cx="2555240" cy="8255"/>
                                          </a:xfrm>
                                          <a:prstGeom prst="line">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028145601" name="Text Box 10"/>
                                        <wps:cNvSpPr txBox="1"/>
                                        <wps:spPr>
                                          <a:xfrm>
                                            <a:off x="2150409" y="2231625"/>
                                            <a:ext cx="3350236" cy="571356"/>
                                          </a:xfrm>
                                          <a:prstGeom prst="rect">
                                            <a:avLst/>
                                          </a:prstGeom>
                                          <a:solidFill>
                                            <a:schemeClr val="lt1"/>
                                          </a:solidFill>
                                          <a:ln w="6350">
                                            <a:noFill/>
                                          </a:ln>
                                        </wps:spPr>
                                        <wps:txbx>
                                          <w:txbxContent>
                                            <w:p w14:paraId="5BC7B33D" w14:textId="73C14EF0" w:rsidR="00FA29E1" w:rsidRPr="00891380" w:rsidRDefault="00B138E9" w:rsidP="00FA29E1">
                                              <w:r>
                                                <w:rPr>
                                                  <w:rFonts w:hint="eastAsia"/>
                                                  <w:lang w:eastAsia="zh-CN"/>
                                                </w:rPr>
                                                <w:t>9</w:t>
                                              </w:r>
                                              <w:r w:rsidR="00FA29E1">
                                                <w:rPr>
                                                  <w:rFonts w:hint="eastAsia"/>
                                                  <w:lang w:eastAsia="zh-CN"/>
                                                </w:rPr>
                                                <w:t xml:space="preserve">. </w:t>
                                              </w:r>
                                              <w:r w:rsidR="00FA29E1" w:rsidRPr="00891380">
                                                <w:t>Ambient IoT service response (Transaction ID</w:t>
                                              </w:r>
                                              <w:r w:rsidR="00FA29E1">
                                                <w:t xml:space="preserve">, </w:t>
                                              </w:r>
                                              <w:r w:rsidR="0077697B">
                                                <w:rPr>
                                                  <w:rFonts w:hint="eastAsia"/>
                                                  <w:lang w:eastAsia="zh-CN"/>
                                                </w:rPr>
                                                <w:t>combined</w:t>
                                              </w:r>
                                              <w:r w:rsidR="00FA29E1" w:rsidRPr="00891380">
                                                <w:t xml:space="preserve"> </w:t>
                                              </w:r>
                                              <w:r w:rsidR="00FA29E1">
                                                <w:rPr>
                                                  <w:rFonts w:hint="eastAsia"/>
                                                  <w:lang w:eastAsia="zh-CN"/>
                                                </w:rPr>
                                                <w:t>Ambient IoT devices</w:t>
                                              </w:r>
                                              <w:r w:rsidR="00FA29E1">
                                                <w:rPr>
                                                  <w:lang w:eastAsia="zh-CN"/>
                                                </w:rPr>
                                                <w:t>’</w:t>
                                              </w:r>
                                              <w:r w:rsidR="00FA29E1">
                                                <w:rPr>
                                                  <w:rFonts w:hint="eastAsia"/>
                                                  <w:lang w:eastAsia="zh-CN"/>
                                                </w:rPr>
                                                <w:t xml:space="preserve"> response </w:t>
                                              </w:r>
                                              <w:r w:rsidR="00FA29E1" w:rsidRPr="00891380">
                                                <w:t>Content …)</w:t>
                                              </w:r>
                                            </w:p>
                                            <w:p w14:paraId="173408D3" w14:textId="77777777" w:rsidR="00FA29E1" w:rsidRDefault="00FA29E1" w:rsidP="00FA29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75037191" name="Straight Connector 8"/>
                                        <wps:cNvCnPr/>
                                        <wps:spPr>
                                          <a:xfrm flipH="1" flipV="1">
                                            <a:off x="4645505" y="2795616"/>
                                            <a:ext cx="1313815" cy="8255"/>
                                          </a:xfrm>
                                          <a:prstGeom prst="line">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469652764" name="Text Box 10"/>
                                        <wps:cNvSpPr txBox="1"/>
                                        <wps:spPr>
                                          <a:xfrm>
                                            <a:off x="2300419" y="2927300"/>
                                            <a:ext cx="3997971" cy="539557"/>
                                          </a:xfrm>
                                          <a:prstGeom prst="rect">
                                            <a:avLst/>
                                          </a:prstGeom>
                                          <a:solidFill>
                                            <a:schemeClr val="lt1"/>
                                          </a:solidFill>
                                          <a:ln w="6350">
                                            <a:noFill/>
                                          </a:ln>
                                        </wps:spPr>
                                        <wps:txbx>
                                          <w:txbxContent>
                                            <w:p w14:paraId="42433C14" w14:textId="464A69D5" w:rsidR="00FA29E1" w:rsidRPr="00891380" w:rsidRDefault="00FA29E1" w:rsidP="00FA29E1">
                                              <w:r w:rsidRPr="00891380">
                                                <w:t>1</w:t>
                                              </w:r>
                                              <w:r w:rsidR="00B138E9">
                                                <w:rPr>
                                                  <w:rFonts w:hint="eastAsia"/>
                                                  <w:lang w:eastAsia="zh-CN"/>
                                                </w:rPr>
                                                <w:t>0</w:t>
                                              </w:r>
                                              <w:r w:rsidRPr="00891380">
                                                <w:t xml:space="preserve"> Ambient IoT service response (Transaction ID</w:t>
                                              </w:r>
                                              <w:r w:rsidRPr="00891380">
                                                <w:rPr>
                                                  <w:rFonts w:hint="eastAsia"/>
                                                </w:rPr>
                                                <w:t>，</w:t>
                                              </w:r>
                                              <w:r>
                                                <w:rPr>
                                                  <w:rFonts w:hint="eastAsia"/>
                                                  <w:lang w:eastAsia="zh-CN"/>
                                                </w:rPr>
                                                <w:t xml:space="preserve"> </w:t>
                                              </w:r>
                                              <w:r w:rsidR="0077697B">
                                                <w:rPr>
                                                  <w:rFonts w:hint="eastAsia"/>
                                                  <w:lang w:eastAsia="zh-CN"/>
                                                </w:rPr>
                                                <w:t>combined</w:t>
                                              </w:r>
                                              <w:r>
                                                <w:rPr>
                                                  <w:rFonts w:hint="eastAsia"/>
                                                  <w:lang w:eastAsia="zh-CN"/>
                                                </w:rPr>
                                                <w:t xml:space="preserve"> Ambient IoT </w:t>
                                              </w:r>
                                              <w:r>
                                                <w:rPr>
                                                  <w:lang w:eastAsia="zh-CN"/>
                                                </w:rPr>
                                                <w:t>devices</w:t>
                                              </w:r>
                                              <w:r>
                                                <w:rPr>
                                                  <w:rFonts w:hint="eastAsia"/>
                                                  <w:lang w:eastAsia="zh-CN"/>
                                                </w:rPr>
                                                <w:t xml:space="preserve"> </w:t>
                                              </w:r>
                                              <w:r>
                                                <w:rPr>
                                                  <w:lang w:eastAsia="zh-CN"/>
                                                </w:rPr>
                                                <w:t>response</w:t>
                                              </w:r>
                                              <w:r>
                                                <w:rPr>
                                                  <w:rFonts w:hint="eastAsia"/>
                                                  <w:lang w:eastAsia="zh-CN"/>
                                                </w:rPr>
                                                <w:t xml:space="preserve"> c</w:t>
                                              </w:r>
                                              <w:r w:rsidRPr="00891380">
                                                <w:t>ontent</w:t>
                                              </w:r>
                                              <w:r>
                                                <w:rPr>
                                                  <w:lang w:eastAsia="zh-CN"/>
                                                </w:rPr>
                                                <w:t xml:space="preserve">, </w:t>
                                              </w:r>
                                              <w:r w:rsidRPr="00891380">
                                                <w:t>…)</w:t>
                                              </w:r>
                                            </w:p>
                                            <w:p w14:paraId="2864924D" w14:textId="77777777" w:rsidR="00FA29E1" w:rsidRDefault="00FA29E1" w:rsidP="00FA29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s:wsp>
                                    <wps:cNvPr id="204469605" name="Straight Connector 5"/>
                                    <wps:cNvCnPr/>
                                    <wps:spPr>
                                      <a:xfrm>
                                        <a:off x="7953153" y="433808"/>
                                        <a:ext cx="7620" cy="9693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1199330272" name="Rectangle 6"/>
                                  <wps:cNvSpPr/>
                                  <wps:spPr>
                                    <a:xfrm>
                                      <a:off x="5621652" y="1413304"/>
                                      <a:ext cx="2269867" cy="588018"/>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1DA4B84" w14:textId="253381B8" w:rsidR="00FA29E1" w:rsidRDefault="00FA29E1" w:rsidP="00FA29E1">
                                        <w:pPr>
                                          <w:rPr>
                                            <w:color w:val="000000" w:themeColor="text1"/>
                                          </w:rPr>
                                        </w:pPr>
                                        <w:r>
                                          <w:rPr>
                                            <w:rFonts w:hint="eastAsia"/>
                                            <w:color w:val="000000" w:themeColor="text1"/>
                                            <w:lang w:eastAsia="zh-CN"/>
                                          </w:rPr>
                                          <w:t>3</w:t>
                                        </w:r>
                                        <w:r w:rsidRPr="000D4603">
                                          <w:rPr>
                                            <w:color w:val="000000" w:themeColor="text1"/>
                                          </w:rPr>
                                          <w:t xml:space="preserve">. </w:t>
                                        </w:r>
                                        <w:r>
                                          <w:rPr>
                                            <w:rFonts w:hint="eastAsia"/>
                                            <w:color w:val="000000" w:themeColor="text1"/>
                                            <w:lang w:eastAsia="zh-CN"/>
                                          </w:rPr>
                                          <w:t>AF authentication and authorization/ Operator ID list check</w:t>
                                        </w:r>
                                      </w:p>
                                      <w:p w14:paraId="5E8FEA3B" w14:textId="77777777" w:rsidR="00FA29E1" w:rsidRPr="000D4603" w:rsidRDefault="00FA29E1" w:rsidP="00FA29E1">
                                        <w:pPr>
                                          <w:rPr>
                                            <w:color w:val="000000" w:themeColor="text1"/>
                                          </w:rPr>
                                        </w:pPr>
                                        <w:r w:rsidRPr="000D4603">
                                          <w:rPr>
                                            <w:color w:val="000000" w:themeColor="text1"/>
                                          </w:rPr>
                                          <w:t xml:space="preserve">  </w:t>
                                        </w:r>
                                      </w:p>
                                      <w:p w14:paraId="5219CD32" w14:textId="77777777" w:rsidR="00FA29E1" w:rsidRPr="00CF7DDF" w:rsidRDefault="00FA29E1" w:rsidP="00FA29E1">
                                        <w:pPr>
                                          <w:pStyle w:val="ListParagraph"/>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185424314" name="Text Box 10"/>
                              <wps:cNvSpPr txBox="1"/>
                              <wps:spPr>
                                <a:xfrm>
                                  <a:off x="1644733" y="6609054"/>
                                  <a:ext cx="2464435" cy="569595"/>
                                </a:xfrm>
                                <a:prstGeom prst="rect">
                                  <a:avLst/>
                                </a:prstGeom>
                                <a:solidFill>
                                  <a:schemeClr val="lt1"/>
                                </a:solidFill>
                                <a:ln w="6350">
                                  <a:noFill/>
                                </a:ln>
                              </wps:spPr>
                              <wps:txbx>
                                <w:txbxContent>
                                  <w:p w14:paraId="173E20D3" w14:textId="3718800E" w:rsidR="00DB3A3B" w:rsidRPr="000D4603" w:rsidRDefault="00DB3A3B" w:rsidP="00DB3A3B">
                                    <w:r>
                                      <w:rPr>
                                        <w:rFonts w:hint="eastAsia"/>
                                        <w:lang w:eastAsia="zh-CN"/>
                                      </w:rPr>
                                      <w:t>7</w:t>
                                    </w:r>
                                    <w:r w:rsidRPr="000D4603">
                                      <w:t>.</w:t>
                                    </w:r>
                                    <w:r>
                                      <w:rPr>
                                        <w:rFonts w:hint="eastAsia"/>
                                        <w:lang w:eastAsia="zh-CN"/>
                                      </w:rPr>
                                      <w:t>b</w:t>
                                    </w:r>
                                    <w:r w:rsidRPr="000D4603">
                                      <w:t xml:space="preserve"> Ambient IoT service re</w:t>
                                    </w:r>
                                    <w:r>
                                      <w:rPr>
                                        <w:rFonts w:hint="eastAsia"/>
                                        <w:lang w:eastAsia="zh-CN"/>
                                      </w:rPr>
                                      <w:t>sponse</w:t>
                                    </w:r>
                                    <w:r w:rsidRPr="000D4603">
                                      <w:t xml:space="preserve"> (Transaction ID, </w:t>
                                    </w:r>
                                    <w:r>
                                      <w:rPr>
                                        <w:rFonts w:hint="eastAsia"/>
                                        <w:lang w:eastAsia="zh-CN"/>
                                      </w:rPr>
                                      <w:t>Ambient IoT devices</w:t>
                                    </w:r>
                                    <w:r>
                                      <w:rPr>
                                        <w:lang w:eastAsia="zh-CN"/>
                                      </w:rPr>
                                      <w:t>’</w:t>
                                    </w:r>
                                    <w:r>
                                      <w:rPr>
                                        <w:rFonts w:hint="eastAsia"/>
                                        <w:lang w:eastAsia="zh-CN"/>
                                      </w:rPr>
                                      <w:t xml:space="preserve"> response Content info </w:t>
                                    </w:r>
                                    <w:r>
                                      <w:rPr>
                                        <w:lang w:eastAsia="zh-CN"/>
                                      </w:rPr>
                                      <w:t>…)</w:t>
                                    </w:r>
                                  </w:p>
                                  <w:p w14:paraId="0B3793BE" w14:textId="77777777" w:rsidR="00DB3A3B" w:rsidRDefault="00DB3A3B" w:rsidP="00DB3A3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g:wgp>
                  </a:graphicData>
                </a:graphic>
              </wp:anchor>
            </w:drawing>
          </mc:Choice>
          <mc:Fallback>
            <w:pict>
              <v:group w14:anchorId="5F975902" id="Group 1" o:spid="_x0000_s1054" style="position:absolute;left:0;text-align:left;margin-left:-15.45pt;margin-top:12.65pt;width:508.3pt;height:716.45pt;z-index:251687936" coordorigin=",-31" coordsize="64556,90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">
                <v:shape id="_x0000_s1055" type="#_x0000_t202" style="position:absolute;left:20909;top:46032;width:27121;height:4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" fillcolor="white [3201]" stroked="f" strokeweight=".5pt">
                  <v:textbox>
                    <w:txbxContent>
                      <w:p w14:paraId="7D11EC74" w14:textId="19E755B0" w:rsidR="003F22B4" w:rsidRPr="000D4603" w:rsidRDefault="003F22B4" w:rsidP="003F22B4">
                        <w:r>
                          <w:rPr>
                            <w:rFonts w:hint="eastAsia"/>
                            <w:lang w:eastAsia="zh-CN"/>
                          </w:rPr>
                          <w:t>7</w:t>
                        </w:r>
                        <w:r w:rsidRPr="000D4603">
                          <w:t>.</w:t>
                        </w:r>
                        <w:r w:rsidR="0024676F">
                          <w:rPr>
                            <w:rFonts w:hint="eastAsia"/>
                            <w:lang w:eastAsia="zh-CN"/>
                          </w:rPr>
                          <w:t>a</w:t>
                        </w:r>
                        <w:r w:rsidR="00DB3A3B">
                          <w:rPr>
                            <w:rFonts w:hint="eastAsia"/>
                            <w:lang w:eastAsia="zh-CN"/>
                          </w:rPr>
                          <w:t xml:space="preserve"> </w:t>
                        </w:r>
                        <w:r w:rsidRPr="000D4603">
                          <w:t>Ambient IoT service re</w:t>
                        </w:r>
                        <w:r>
                          <w:rPr>
                            <w:rFonts w:hint="eastAsia"/>
                            <w:lang w:eastAsia="zh-CN"/>
                          </w:rPr>
                          <w:t>sponse</w:t>
                        </w:r>
                        <w:r w:rsidRPr="000D4603">
                          <w:t xml:space="preserve"> (Transaction ID, </w:t>
                        </w:r>
                        <w:r>
                          <w:rPr>
                            <w:rFonts w:hint="eastAsia"/>
                            <w:lang w:eastAsia="zh-CN"/>
                          </w:rPr>
                          <w:t>Ambient IoT devices</w:t>
                        </w:r>
                        <w:r>
                          <w:rPr>
                            <w:lang w:eastAsia="zh-CN"/>
                          </w:rPr>
                          <w:t>’</w:t>
                        </w:r>
                        <w:r>
                          <w:rPr>
                            <w:rFonts w:hint="eastAsia"/>
                            <w:lang w:eastAsia="zh-CN"/>
                          </w:rPr>
                          <w:t xml:space="preserve"> response </w:t>
                        </w:r>
                        <w:r w:rsidRPr="00891380">
                          <w:t>Content</w:t>
                        </w:r>
                        <w:r>
                          <w:rPr>
                            <w:lang w:eastAsia="zh-CN"/>
                          </w:rPr>
                          <w:t xml:space="preserve"> …)</w:t>
                        </w:r>
                      </w:p>
                      <w:p w14:paraId="77B661E4" w14:textId="77777777" w:rsidR="003F22B4" w:rsidRDefault="003F22B4" w:rsidP="003F22B4"/>
                    </w:txbxContent>
                  </v:textbox>
                </v:shape>
                <v:group id="Group 3" o:spid="_x0000_s1056" style="position:absolute;top:-31;width:64556;height:90993" coordorigin=",-34" coordsize="70415,99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">
                  <v:line id="Straight Connector 8" o:spid="_x0000_s1057" style="position:absolute;flip:x y;visibility:visible;mso-wrap-style:square" from="15912,65579" to="33381,65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" strokecolor="black [3213]" strokeweight=".5pt">
                    <v:stroke startarrow="block" joinstyle="miter"/>
                  </v:line>
                  <v:group id="Group 2" o:spid="_x0000_s1058" style="position:absolute;top:-34;width:70415;height:99905" coordorigin=",-34" coordsize="70415,99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">
                    <v:line id="Straight Connector 8" o:spid="_x0000_s1059" style="position:absolute;flip:x y;visibility:visible;mso-wrap-style:square" from="23335,50702" to="33177,50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" strokecolor="black [3213]" strokeweight=".5pt">
                      <v:stroke startarrow="block" joinstyle="miter"/>
                    </v:line>
                    <v:group id="_x0000_s1060" style="position:absolute;top:-34;width:70415;height:99905" coordorigin=",-34" coordsize="70415,99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">
                      <v:group id="Group 2" o:spid="_x0000_s1061" style="position:absolute;top:-34;width:70415;height:99905" coordorigin="-779,-34" coordsize="87107,1016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">
                        <v:rect id="Rectangle 6" o:spid="_x0000_s1062" style="position:absolute;left:31256;top:73403;width:29959;height:90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" fillcolor="white [3212]" strokecolor="black [3213]" strokeweight=".5pt">
                          <v:textbox>
                            <w:txbxContent>
                              <w:p w14:paraId="2C3090E6" w14:textId="5C2E4A8E" w:rsidR="00FA29E1" w:rsidRPr="000D4603" w:rsidRDefault="00B138E9" w:rsidP="00FA29E1">
                                <w:pPr>
                                  <w:rPr>
                                    <w:color w:val="000000" w:themeColor="text1"/>
                                  </w:rPr>
                                </w:pPr>
                                <w:r>
                                  <w:rPr>
                                    <w:rFonts w:hint="eastAsia"/>
                                    <w:color w:val="000000" w:themeColor="text1"/>
                                    <w:lang w:eastAsia="zh-CN"/>
                                  </w:rPr>
                                  <w:t>8</w:t>
                                </w:r>
                                <w:r w:rsidR="00FA29E1" w:rsidRPr="000D4603">
                                  <w:rPr>
                                    <w:color w:val="000000" w:themeColor="text1"/>
                                  </w:rPr>
                                  <w:t>.</w:t>
                                </w:r>
                                <w:r w:rsidR="00FA29E1">
                                  <w:rPr>
                                    <w:rFonts w:hint="eastAsia"/>
                                    <w:color w:val="000000" w:themeColor="text1"/>
                                    <w:lang w:eastAsia="zh-CN"/>
                                  </w:rPr>
                                  <w:t xml:space="preserve"> Device ID checks</w:t>
                                </w:r>
                                <w:r w:rsidR="0077697B">
                                  <w:rPr>
                                    <w:rFonts w:hint="eastAsia"/>
                                    <w:color w:val="000000" w:themeColor="text1"/>
                                    <w:lang w:eastAsia="zh-CN"/>
                                  </w:rPr>
                                  <w:t>,</w:t>
                                </w:r>
                                <w:r w:rsidR="00FA29E1">
                                  <w:rPr>
                                    <w:rFonts w:hint="eastAsia"/>
                                    <w:color w:val="000000" w:themeColor="text1"/>
                                    <w:lang w:eastAsia="zh-CN"/>
                                  </w:rPr>
                                  <w:t xml:space="preserve"> duplicated response records remove</w:t>
                                </w:r>
                                <w:r w:rsidR="00FA29E1" w:rsidRPr="000D4603">
                                  <w:rPr>
                                    <w:color w:val="000000" w:themeColor="text1"/>
                                  </w:rPr>
                                  <w:t xml:space="preserve"> </w:t>
                                </w:r>
                                <w:r w:rsidR="00FA29E1">
                                  <w:rPr>
                                    <w:rFonts w:hint="eastAsia"/>
                                    <w:color w:val="000000" w:themeColor="text1"/>
                                    <w:lang w:eastAsia="zh-CN"/>
                                  </w:rPr>
                                  <w:t xml:space="preserve">and </w:t>
                                </w:r>
                                <w:r w:rsidR="0077697B">
                                  <w:rPr>
                                    <w:rFonts w:hint="eastAsia"/>
                                    <w:color w:val="000000" w:themeColor="text1"/>
                                    <w:lang w:eastAsia="zh-CN"/>
                                  </w:rPr>
                                  <w:t>combine</w:t>
                                </w:r>
                                <w:r w:rsidR="00FA29E1" w:rsidRPr="000D4603">
                                  <w:rPr>
                                    <w:color w:val="000000" w:themeColor="text1"/>
                                  </w:rPr>
                                  <w:t xml:space="preserve"> the Ambient IoT Devices</w:t>
                                </w:r>
                                <w:r w:rsidR="00FA29E1">
                                  <w:rPr>
                                    <w:rFonts w:hint="eastAsia"/>
                                    <w:color w:val="000000" w:themeColor="text1"/>
                                    <w:lang w:eastAsia="zh-CN"/>
                                  </w:rPr>
                                  <w:t xml:space="preserve"> </w:t>
                                </w:r>
                                <w:r w:rsidR="00FA29E1">
                                  <w:rPr>
                                    <w:color w:val="000000" w:themeColor="text1"/>
                                    <w:lang w:eastAsia="zh-CN"/>
                                  </w:rPr>
                                  <w:t>response</w:t>
                                </w:r>
                                <w:r w:rsidR="00FA29E1" w:rsidRPr="000D4603">
                                  <w:rPr>
                                    <w:color w:val="000000" w:themeColor="text1"/>
                                  </w:rPr>
                                  <w:t xml:space="preserve"> info </w:t>
                                </w:r>
                                <w:r w:rsidR="0077697B">
                                  <w:rPr>
                                    <w:rFonts w:hint="eastAsia"/>
                                    <w:color w:val="000000" w:themeColor="text1"/>
                                    <w:lang w:eastAsia="zh-CN"/>
                                  </w:rPr>
                                  <w:t xml:space="preserve">from both </w:t>
                                </w:r>
                                <w:r w:rsidR="00D53600">
                                  <w:rPr>
                                    <w:rFonts w:hint="eastAsia"/>
                                    <w:color w:val="000000" w:themeColor="text1"/>
                                    <w:lang w:eastAsia="zh-CN"/>
                                  </w:rPr>
                                  <w:t>Base Station Reader</w:t>
                                </w:r>
                                <w:r w:rsidR="00014C14">
                                  <w:rPr>
                                    <w:color w:val="000000" w:themeColor="text1"/>
                                    <w:lang w:eastAsia="zh-CN"/>
                                  </w:rPr>
                                  <w:t>s</w:t>
                                </w:r>
                                <w:r w:rsidR="0077697B">
                                  <w:rPr>
                                    <w:rFonts w:hint="eastAsia"/>
                                    <w:color w:val="000000" w:themeColor="text1"/>
                                    <w:lang w:eastAsia="zh-CN"/>
                                  </w:rPr>
                                  <w:t xml:space="preserve"> and Fixed UE readers</w:t>
                                </w:r>
                                <w:r w:rsidR="00FA29E1" w:rsidRPr="000D4603">
                                  <w:rPr>
                                    <w:color w:val="000000" w:themeColor="text1"/>
                                  </w:rPr>
                                  <w:t xml:space="preserve">  </w:t>
                                </w:r>
                              </w:p>
                              <w:p w14:paraId="5E3390E8" w14:textId="77777777" w:rsidR="00FA29E1" w:rsidRPr="00CF7DDF" w:rsidRDefault="00FA29E1" w:rsidP="00FA29E1">
                                <w:pPr>
                                  <w:pStyle w:val="ListParagraph"/>
                                  <w:ind w:left="1440"/>
                                  <w:rPr>
                                    <w:color w:val="000000" w:themeColor="text1"/>
                                  </w:rPr>
                                </w:pPr>
                              </w:p>
                            </w:txbxContent>
                          </v:textbox>
                        </v:rect>
                        <v:group id="_x0000_s1063" style="position:absolute;left:-779;top:-34;width:87107;height:101602" coordorigin="-779,-34" coordsize="87107,1016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">
                          <v:group id="Group 12" o:spid="_x0000_s1064" style="position:absolute;left:-779;top:-34;width:87107;height:101602" coordorigin="-779,-34" coordsize="87112,1016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">
                            <v:shape id="Text Box 2" o:spid="_x0000_s1065" type="#_x0000_t202" style="position:absolute;left:35593;width:14078;height:43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" fillcolor="white [3201]" strokeweight=".5pt">
                              <v:textbox>
                                <w:txbxContent>
                                  <w:p w14:paraId="7B4B0DD0" w14:textId="77777777" w:rsidR="00FA29E1" w:rsidRDefault="00FA29E1" w:rsidP="00FA29E1">
                                    <w:pPr>
                                      <w:contextualSpacing/>
                                    </w:pPr>
                                    <w:r>
                                      <w:t xml:space="preserve">AMF or New </w:t>
                                    </w:r>
                                  </w:p>
                                  <w:p w14:paraId="095DD63B" w14:textId="77777777" w:rsidR="00FA29E1" w:rsidRDefault="00FA29E1" w:rsidP="00FA29E1">
                                    <w:pPr>
                                      <w:contextualSpacing/>
                                    </w:pPr>
                                    <w:r>
                                      <w:t>Ambient IoT NF</w:t>
                                    </w:r>
                                  </w:p>
                                </w:txbxContent>
                              </v:textbox>
                            </v:shape>
                            <v:group id="Group 11" o:spid="_x0000_s1066" style="position:absolute;left:-779;top:-34;width:87112;height:101602" coordorigin="-779,-1778" coordsize="87112,1016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">
                              <v:group id="Group 8" o:spid="_x0000_s1067" style="position:absolute;left:-779;top:-1778;width:87112;height:101602" coordorigin="-779,-1778" coordsize="87112,1016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">
                                <v:line id="Straight Connector 5" o:spid="_x0000_s1068" style="position:absolute;visibility:visible;mso-wrap-style:square" from="18585,2764" to="18661,99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" strokecolor="black [3213]" strokeweight=".5pt">
                                  <v:stroke joinstyle="miter"/>
                                </v:line>
                                <v:line id="Straight Connector 5" o:spid="_x0000_s1069" style="position:absolute;visibility:visible;mso-wrap-style:square" from="5656,2679" to="5732,996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" strokecolor="black [3213]" strokeweight=".5pt">
                                  <v:stroke joinstyle="miter"/>
                                </v:line>
                                <v:rect id="Rectangle 6" o:spid="_x0000_s1070" style="position:absolute;left:-217;top:59075;width:25726;height:5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" fillcolor="white [3212]" strokecolor="black [3213]" strokeweight=".5pt">
                                  <v:textbox>
                                    <w:txbxContent>
                                      <w:p w14:paraId="73547FD8" w14:textId="526BC868" w:rsidR="00FA29E1" w:rsidRPr="00CF7DDF" w:rsidRDefault="0077697B" w:rsidP="00CE1C03">
                                        <w:r>
                                          <w:rPr>
                                            <w:rFonts w:eastAsiaTheme="minorEastAsia" w:hint="eastAsia"/>
                                            <w:color w:val="000000" w:themeColor="text1"/>
                                            <w:lang w:eastAsia="zh-CN"/>
                                          </w:rPr>
                                          <w:t xml:space="preserve">7.b </w:t>
                                        </w:r>
                                        <w:r w:rsidRPr="00CE1C03">
                                          <w:rPr>
                                            <w:rFonts w:eastAsiaTheme="minorEastAsia"/>
                                            <w:color w:val="000000" w:themeColor="text1"/>
                                            <w:lang w:eastAsia="zh-CN"/>
                                          </w:rPr>
                                          <w:t xml:space="preserve">Ambient IoT service between Fixed UE reader and Ambient IoT devices </w:t>
                                        </w:r>
                                      </w:p>
                                    </w:txbxContent>
                                  </v:textbox>
                                </v:rect>
                                <v:group id="Group 7" o:spid="_x0000_s1071" style="position:absolute;left:-779;top:-1778;width:87112;height:51066" coordorigin="-779,-1778" coordsize="87112,510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">
                                  <v:shape id="_x0000_s1072" type="#_x0000_t202" style="position:absolute;left:30876;top:26702;width:50282;height:6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" fillcolor="white [3201]" stroked="f" strokeweight=".5pt">
                                    <v:textbox>
                                      <w:txbxContent>
                                        <w:p w14:paraId="0BB975FC" w14:textId="0948E24A" w:rsidR="00FA29E1" w:rsidRPr="000D4603" w:rsidRDefault="00FA29E1" w:rsidP="00FA29E1">
                                          <w:r>
                                            <w:rPr>
                                              <w:rFonts w:hint="eastAsia"/>
                                              <w:lang w:eastAsia="zh-CN"/>
                                            </w:rPr>
                                            <w:t>5</w:t>
                                          </w:r>
                                          <w:r w:rsidRPr="000D4603">
                                            <w:t>. Ambient IoT Service Request (Transaction ID, Service Type, TA lists,</w:t>
                                          </w:r>
                                          <w:r>
                                            <w:rPr>
                                              <w:rFonts w:hint="eastAsia"/>
                                              <w:lang w:eastAsia="zh-CN"/>
                                            </w:rPr>
                                            <w:t xml:space="preserve"> Operator ID list, EPC info</w:t>
                                          </w:r>
                                          <w:del w:id="146" w:author="CMCC7" w:date="2024-05-28T22:30:00Z" w16du:dateUtc="2024-05-29T05:30:00Z">
                                            <w:r w:rsidR="00D56569" w:rsidDel="00FD3D30">
                                              <w:rPr>
                                                <w:lang w:eastAsia="zh-CN"/>
                                              </w:rPr>
                                              <w:delText>, location list</w:delText>
                                            </w:r>
                                          </w:del>
                                          <w:r w:rsidR="00D56569">
                                            <w:rPr>
                                              <w:lang w:eastAsia="zh-CN"/>
                                            </w:rPr>
                                            <w:t xml:space="preserve">, AF ID, </w:t>
                                          </w:r>
                                          <w:ins w:id="147" w:author="CMCC9" w:date="2024-05-29T06:56:00Z" w16du:dateUtc="2024-05-29T13:56:00Z">
                                            <w:r w:rsidR="007C6847">
                                              <w:rPr>
                                                <w:lang w:eastAsia="zh-CN"/>
                                              </w:rPr>
                                              <w:t>Location</w:t>
                                            </w:r>
                                          </w:ins>
                                          <w:del w:id="148" w:author="CMCC9" w:date="2024-05-29T06:56:00Z" w16du:dateUtc="2024-05-29T13:56:00Z">
                                            <w:r w:rsidR="00D56569" w:rsidDel="007C6847">
                                              <w:rPr>
                                                <w:lang w:eastAsia="zh-CN"/>
                                              </w:rPr>
                                              <w:delText>Store ID</w:delText>
                                            </w:r>
                                          </w:del>
                                          <w:r w:rsidR="00D56569">
                                            <w:rPr>
                                              <w:lang w:eastAsia="zh-CN"/>
                                            </w:rPr>
                                            <w:t xml:space="preserve">, </w:t>
                                          </w:r>
                                          <w:r w:rsidRPr="000D4603">
                                            <w:t>…)</w:t>
                                          </w:r>
                                        </w:p>
                                        <w:p w14:paraId="64F00967" w14:textId="77777777" w:rsidR="00FA29E1" w:rsidRDefault="00FA29E1" w:rsidP="00FA29E1"/>
                                      </w:txbxContent>
                                    </v:textbox>
                                  </v:shape>
                                  <v:line id="Straight Connector 8" o:spid="_x0000_s1073" style="position:absolute;flip:x y;visibility:visible;mso-wrap-style:square" from="40158,26073" to="65730,261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" strokecolor="black [3213]" strokeweight=".5pt">
                                    <v:stroke endarrow="block" joinstyle="miter"/>
                                  </v:line>
                                  <v:shape id="_x0000_s1074" type="#_x0000_t202" style="position:absolute;left:19567;top:39796;width:34707;height:4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" fillcolor="white [3201]" stroked="f" strokeweight=".5pt">
                                    <v:textbox>
                                      <w:txbxContent>
                                        <w:p w14:paraId="67A5B1D9" w14:textId="32B4A4FA" w:rsidR="00FA29E1" w:rsidRPr="000D4603" w:rsidRDefault="00FA29E1" w:rsidP="00FA29E1">
                                          <w:r>
                                            <w:rPr>
                                              <w:rFonts w:hint="eastAsia"/>
                                              <w:lang w:eastAsia="zh-CN"/>
                                            </w:rPr>
                                            <w:t>7</w:t>
                                          </w:r>
                                          <w:r w:rsidRPr="000D4603">
                                            <w:t>.</w:t>
                                          </w:r>
                                          <w:r w:rsidR="00BE07EB">
                                            <w:rPr>
                                              <w:rFonts w:hint="eastAsia"/>
                                              <w:lang w:eastAsia="zh-CN"/>
                                            </w:rPr>
                                            <w:t>a</w:t>
                                          </w:r>
                                          <w:r w:rsidRPr="000D4603">
                                            <w:t xml:space="preserve"> Ambient IoT service request (Transaction ID, Service Type,</w:t>
                                          </w:r>
                                          <w:r>
                                            <w:rPr>
                                              <w:rFonts w:hint="eastAsia"/>
                                              <w:lang w:eastAsia="zh-CN"/>
                                            </w:rPr>
                                            <w:t xml:space="preserve"> Operator ID list, EPC info</w:t>
                                          </w:r>
                                          <w:r w:rsidR="00BE07EB">
                                            <w:rPr>
                                              <w:rFonts w:hint="eastAsia"/>
                                              <w:lang w:eastAsia="zh-CN"/>
                                            </w:rPr>
                                            <w:t xml:space="preserve"> </w:t>
                                          </w:r>
                                          <w:r w:rsidR="00BE07EB">
                                            <w:rPr>
                                              <w:lang w:eastAsia="zh-CN"/>
                                            </w:rPr>
                                            <w:t>…</w:t>
                                          </w:r>
                                          <w:r>
                                            <w:rPr>
                                              <w:lang w:eastAsia="zh-CN"/>
                                            </w:rPr>
                                            <w:t>)</w:t>
                                          </w:r>
                                        </w:p>
                                        <w:p w14:paraId="5AA4AE38" w14:textId="77777777" w:rsidR="00FA29E1" w:rsidRDefault="00FA29E1" w:rsidP="00FA29E1"/>
                                      </w:txbxContent>
                                    </v:textbox>
                                  </v:shape>
                                  <v:line id="Straight Connector 8" o:spid="_x0000_s1075" style="position:absolute;flip:x y;visibility:visible;mso-wrap-style:square" from="27948,39853" to="39861,39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" strokecolor="black [3213]" strokeweight=".5pt">
                                    <v:stroke endarrow="block" joinstyle="miter"/>
                                  </v:line>
                                  <v:rect id="Rectangle 6" o:spid="_x0000_s1076" style="position:absolute;left:-779;top:44472;width:31513;height:4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" fillcolor="white [3212]" strokecolor="black [3213]" strokeweight=".5pt">
                                    <v:textbox>
                                      <w:txbxContent>
                                        <w:p w14:paraId="40699CEE" w14:textId="37FA838C" w:rsidR="00FA29E1" w:rsidRPr="00CE1C03" w:rsidRDefault="0077697B" w:rsidP="00CE1C03">
                                          <w:pPr>
                                            <w:rPr>
                                              <w:rFonts w:eastAsiaTheme="minorEastAsia"/>
                                              <w:color w:val="000000" w:themeColor="text1"/>
                                              <w:lang w:eastAsia="zh-CN"/>
                                            </w:rPr>
                                          </w:pPr>
                                          <w:r>
                                            <w:rPr>
                                              <w:rFonts w:eastAsiaTheme="minorEastAsia" w:hint="eastAsia"/>
                                              <w:color w:val="000000" w:themeColor="text1"/>
                                              <w:lang w:eastAsia="zh-CN"/>
                                            </w:rPr>
                                            <w:t xml:space="preserve">7.a </w:t>
                                          </w:r>
                                          <w:r w:rsidRPr="003208AB">
                                            <w:rPr>
                                              <w:rFonts w:eastAsiaTheme="minorEastAsia" w:hint="eastAsia"/>
                                              <w:color w:val="000000" w:themeColor="text1"/>
                                              <w:lang w:eastAsia="zh-CN"/>
                                            </w:rPr>
                                            <w:t xml:space="preserve">Ambient IoT service between </w:t>
                                          </w:r>
                                          <w:r w:rsidR="00D53600">
                                            <w:rPr>
                                              <w:rFonts w:eastAsiaTheme="minorEastAsia" w:hint="eastAsia"/>
                                              <w:color w:val="000000" w:themeColor="text1"/>
                                              <w:lang w:eastAsia="zh-CN"/>
                                            </w:rPr>
                                            <w:t>Base Station Reader</w:t>
                                          </w:r>
                                          <w:r w:rsidRPr="003208AB">
                                            <w:rPr>
                                              <w:rFonts w:eastAsiaTheme="minorEastAsia" w:hint="eastAsia"/>
                                              <w:color w:val="000000" w:themeColor="text1"/>
                                              <w:lang w:eastAsia="zh-CN"/>
                                            </w:rPr>
                                            <w:t xml:space="preserve"> and Ambient IoT devices </w:t>
                                          </w:r>
                                          <w:r w:rsidR="00FA29E1">
                                            <w:rPr>
                                              <w:rFonts w:hint="eastAsia"/>
                                              <w:color w:val="000000" w:themeColor="text1"/>
                                              <w:lang w:eastAsia="zh-CN"/>
                                            </w:rPr>
                                            <w:t xml:space="preserve">device </w:t>
                                          </w:r>
                                        </w:p>
                                      </w:txbxContent>
                                    </v:textbox>
                                  </v:rect>
                                  <v:rect id="Rectangle 6" o:spid="_x0000_s1077" style="position:absolute;left:28587;top:30964;width:25680;height:78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" fillcolor="white [3212]" strokecolor="black [3213]" strokeweight=".5pt">
                                    <v:textbox>
                                      <w:txbxContent>
                                        <w:p w14:paraId="6DCD617F" w14:textId="73C555B7" w:rsidR="00FA29E1" w:rsidRPr="000D4603" w:rsidRDefault="00FA29E1" w:rsidP="00FA29E1">
                                          <w:pPr>
                                            <w:rPr>
                                              <w:color w:val="000000" w:themeColor="text1"/>
                                            </w:rPr>
                                          </w:pPr>
                                          <w:r>
                                            <w:rPr>
                                              <w:rFonts w:hint="eastAsia"/>
                                              <w:color w:val="000000" w:themeColor="text1"/>
                                              <w:lang w:eastAsia="zh-CN"/>
                                            </w:rPr>
                                            <w:t>6</w:t>
                                          </w:r>
                                          <w:r w:rsidRPr="000D4603">
                                            <w:rPr>
                                              <w:color w:val="000000" w:themeColor="text1"/>
                                            </w:rPr>
                                            <w:t>. Obtain targeted</w:t>
                                          </w:r>
                                          <w:r w:rsidR="00BE07EB">
                                            <w:rPr>
                                              <w:rFonts w:hint="eastAsia"/>
                                              <w:color w:val="000000" w:themeColor="text1"/>
                                              <w:lang w:eastAsia="zh-CN"/>
                                            </w:rPr>
                                            <w:t xml:space="preserve"> </w:t>
                                          </w:r>
                                          <w:r w:rsidR="00D53600">
                                            <w:rPr>
                                              <w:color w:val="000000" w:themeColor="text1"/>
                                            </w:rPr>
                                            <w:t>Base Station Reader</w:t>
                                          </w:r>
                                          <w:r w:rsidR="00014C14">
                                            <w:rPr>
                                              <w:color w:val="000000" w:themeColor="text1"/>
                                            </w:rPr>
                                            <w:t>s</w:t>
                                          </w:r>
                                          <w:r w:rsidRPr="000D4603">
                                            <w:rPr>
                                              <w:color w:val="000000" w:themeColor="text1"/>
                                            </w:rPr>
                                            <w:t xml:space="preserve"> </w:t>
                                          </w:r>
                                          <w:r w:rsidR="00BE07EB">
                                            <w:rPr>
                                              <w:rFonts w:hint="eastAsia"/>
                                              <w:color w:val="000000" w:themeColor="text1"/>
                                              <w:lang w:eastAsia="zh-CN"/>
                                            </w:rPr>
                                            <w:t>and /or fixed UE</w:t>
                                          </w:r>
                                          <w:r w:rsidR="00014C14">
                                            <w:rPr>
                                              <w:color w:val="000000" w:themeColor="text1"/>
                                              <w:lang w:eastAsia="zh-CN"/>
                                            </w:rPr>
                                            <w:t xml:space="preserve"> readers</w:t>
                                          </w:r>
                                          <w:r w:rsidR="00BE07EB">
                                            <w:rPr>
                                              <w:rFonts w:hint="eastAsia"/>
                                              <w:color w:val="000000" w:themeColor="text1"/>
                                              <w:lang w:eastAsia="zh-CN"/>
                                            </w:rPr>
                                            <w:t xml:space="preserve"> </w:t>
                                          </w:r>
                                          <w:r w:rsidRPr="000D4603">
                                            <w:rPr>
                                              <w:color w:val="000000" w:themeColor="text1"/>
                                            </w:rPr>
                                            <w:t>based on TA lists</w:t>
                                          </w:r>
                                          <w:del w:id="149" w:author="CMCC7" w:date="2024-05-28T22:30:00Z" w16du:dateUtc="2024-05-29T05:30:00Z">
                                            <w:r w:rsidR="00D56569" w:rsidDel="00FD3D30">
                                              <w:rPr>
                                                <w:color w:val="000000" w:themeColor="text1"/>
                                              </w:rPr>
                                              <w:delText>, Location</w:delText>
                                            </w:r>
                                          </w:del>
                                          <w:r w:rsidR="00D56569">
                                            <w:rPr>
                                              <w:color w:val="000000" w:themeColor="text1"/>
                                            </w:rPr>
                                            <w:t>,</w:t>
                                          </w:r>
                                          <w:ins w:id="150" w:author="CMCC9" w:date="2024-05-29T06:56:00Z" w16du:dateUtc="2024-05-29T13:56:00Z">
                                            <w:r w:rsidR="007C6847">
                                              <w:rPr>
                                                <w:color w:val="000000" w:themeColor="text1"/>
                                              </w:rPr>
                                              <w:t xml:space="preserve"> Location, and</w:t>
                                            </w:r>
                                          </w:ins>
                                          <w:r w:rsidR="00D56569">
                                            <w:rPr>
                                              <w:color w:val="000000" w:themeColor="text1"/>
                                            </w:rPr>
                                            <w:t xml:space="preserve"> AF ID</w:t>
                                          </w:r>
                                          <w:del w:id="151" w:author="CMCC9" w:date="2024-05-29T06:56:00Z" w16du:dateUtc="2024-05-29T13:56:00Z">
                                            <w:r w:rsidR="00014C14" w:rsidDel="007C6847">
                                              <w:rPr>
                                                <w:color w:val="000000" w:themeColor="text1"/>
                                              </w:rPr>
                                              <w:delText>,</w:delText>
                                            </w:r>
                                            <w:r w:rsidR="00D56569" w:rsidDel="007C6847">
                                              <w:rPr>
                                                <w:color w:val="000000" w:themeColor="text1"/>
                                              </w:rPr>
                                              <w:delText xml:space="preserve"> and Store </w:delText>
                                            </w:r>
                                            <w:r w:rsidR="00014C14" w:rsidDel="007C6847">
                                              <w:rPr>
                                                <w:color w:val="000000" w:themeColor="text1"/>
                                              </w:rPr>
                                              <w:delText>ID</w:delText>
                                            </w:r>
                                          </w:del>
                                          <w:r w:rsidR="00014C14" w:rsidRPr="000D4603">
                                            <w:rPr>
                                              <w:color w:val="000000" w:themeColor="text1"/>
                                            </w:rPr>
                                            <w:t>.</w:t>
                                          </w:r>
                                        </w:p>
                                        <w:p w14:paraId="7B222544" w14:textId="77777777" w:rsidR="00FA29E1" w:rsidRPr="00CF7DDF" w:rsidRDefault="00FA29E1" w:rsidP="00FA29E1">
                                          <w:pPr>
                                            <w:pStyle w:val="ListParagraph"/>
                                            <w:ind w:left="1440"/>
                                            <w:rPr>
                                              <w:color w:val="000000" w:themeColor="text1"/>
                                            </w:rPr>
                                          </w:pPr>
                                        </w:p>
                                      </w:txbxContent>
                                    </v:textbox>
                                  </v:rect>
                                  <v:rect id="Rectangle 6" o:spid="_x0000_s1078" style="position:absolute;left:56217;top:18648;width:22706;height:62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" fillcolor="white [3212]" strokecolor="black [3213]" strokeweight=".5pt">
                                    <v:textbox>
                                      <w:txbxContent>
                                        <w:p w14:paraId="67FCA3B4" w14:textId="7F763C6F" w:rsidR="00FA29E1" w:rsidRPr="000D4603" w:rsidRDefault="00FA29E1" w:rsidP="00FA29E1">
                                          <w:pPr>
                                            <w:rPr>
                                              <w:color w:val="000000" w:themeColor="text1"/>
                                            </w:rPr>
                                          </w:pPr>
                                          <w:r>
                                            <w:rPr>
                                              <w:rFonts w:hint="eastAsia"/>
                                              <w:color w:val="000000" w:themeColor="text1"/>
                                              <w:lang w:eastAsia="zh-CN"/>
                                            </w:rPr>
                                            <w:t>4</w:t>
                                          </w:r>
                                          <w:r w:rsidRPr="000D4603">
                                            <w:rPr>
                                              <w:color w:val="000000" w:themeColor="text1"/>
                                            </w:rPr>
                                            <w:t xml:space="preserve">. NEF </w:t>
                                          </w:r>
                                          <w:r>
                                            <w:rPr>
                                              <w:rFonts w:hint="eastAsia"/>
                                              <w:color w:val="000000" w:themeColor="text1"/>
                                              <w:lang w:eastAsia="zh-CN"/>
                                            </w:rPr>
                                            <w:t>obtain</w:t>
                                          </w:r>
                                          <w:r w:rsidR="00F47272">
                                            <w:rPr>
                                              <w:color w:val="000000" w:themeColor="text1"/>
                                              <w:lang w:eastAsia="zh-CN"/>
                                            </w:rPr>
                                            <w:t>s</w:t>
                                          </w:r>
                                          <w:r w:rsidRPr="000D4603">
                                            <w:rPr>
                                              <w:color w:val="000000" w:themeColor="text1"/>
                                            </w:rPr>
                                            <w:t xml:space="preserve"> serving AMF or Serving new Ambient IoT NF lists based on TA lists</w:t>
                                          </w:r>
                                        </w:p>
                                        <w:p w14:paraId="62210FEC" w14:textId="77777777" w:rsidR="00FA29E1" w:rsidRPr="00CF7DDF" w:rsidRDefault="00FA29E1" w:rsidP="00FA29E1">
                                          <w:pPr>
                                            <w:pStyle w:val="ListParagraph"/>
                                            <w:ind w:left="1440"/>
                                            <w:rPr>
                                              <w:color w:val="000000" w:themeColor="text1"/>
                                            </w:rPr>
                                          </w:pPr>
                                        </w:p>
                                      </w:txbxContent>
                                    </v:textbox>
                                  </v:rect>
                                  <v:group id="Group 6" o:spid="_x0000_s1079" style="position:absolute;top:-1778;width:86333;height:15788" coordorigin=",-1778" coordsize="86333,15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">
                                    <v:group id="Group 5" o:spid="_x0000_s1080" style="position:absolute;top:-1778;width:86040;height:4459" coordorigin=",-1778" coordsize="86040,4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">
                                      <v:shape id="Text Box 2" o:spid="_x0000_s1081" type="#_x0000_t202" style="position:absolute;left:74867;top:42;width:11173;height:25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" fillcolor="white [3201]" strokeweight=".5pt">
                                        <v:textbox>
                                          <w:txbxContent>
                                            <w:p w14:paraId="296CC147" w14:textId="77777777" w:rsidR="00FA29E1" w:rsidRDefault="00FA29E1" w:rsidP="00FA29E1">
                                              <w:r>
                                                <w:t>Ambient AF</w:t>
                                              </w:r>
                                            </w:p>
                                            <w:p w14:paraId="4C3F93E3" w14:textId="77777777" w:rsidR="00FA29E1" w:rsidRDefault="00FA29E1" w:rsidP="00FA29E1">
                                              <w:proofErr w:type="spellStart"/>
                                              <w:r>
                                                <w:t>fd</w:t>
                                              </w:r>
                                              <w:proofErr w:type="spellEnd"/>
                                            </w:p>
                                          </w:txbxContent>
                                        </v:textbox>
                                      </v:shape>
                                      <v:shape id="Text Box 2" o:spid="_x0000_s1082" type="#_x0000_t202" style="position:absolute;left:52722;width:6555;height:2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" fillcolor="white [3201]" strokeweight=".5pt">
                                        <v:textbox>
                                          <w:txbxContent>
                                            <w:p w14:paraId="3E19562A" w14:textId="77777777" w:rsidR="00FA29E1" w:rsidRDefault="00FA29E1" w:rsidP="00FA29E1">
                                              <w:r>
                                                <w:t>UDM</w:t>
                                              </w:r>
                                            </w:p>
                                          </w:txbxContent>
                                        </v:textbox>
                                      </v:shape>
                                      <v:shape id="Text Box 2" o:spid="_x0000_s1083" type="#_x0000_t202" style="position:absolute;left:63691;top:42;width:5793;height:2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" fillcolor="white [3201]" strokeweight=".5pt">
                                        <v:textbox>
                                          <w:txbxContent>
                                            <w:p w14:paraId="6D0B55E8" w14:textId="77777777" w:rsidR="00FA29E1" w:rsidRPr="007A2D67" w:rsidRDefault="00FA29E1" w:rsidP="00FA29E1">
                                              <w:pPr>
                                                <w:rPr>
                                                  <w14:textOutline w14:w="9525" w14:cap="rnd" w14:cmpd="sng" w14:algn="ctr">
                                                    <w14:noFill/>
                                                    <w14:prstDash w14:val="solid"/>
                                                    <w14:bevel/>
                                                  </w14:textOutline>
                                                </w:rPr>
                                              </w:pPr>
                                              <w:r w:rsidRPr="007A2D67">
                                                <w:rPr>
                                                  <w14:textOutline w14:w="9525" w14:cap="rnd" w14:cmpd="sng" w14:algn="ctr">
                                                    <w14:noFill/>
                                                    <w14:prstDash w14:val="solid"/>
                                                    <w14:bevel/>
                                                  </w14:textOutline>
                                                </w:rPr>
                                                <w:t>NEF</w:t>
                                              </w:r>
                                            </w:p>
                                          </w:txbxContent>
                                        </v:textbox>
                                      </v:shape>
                                      <v:shape id="Text Box 2" o:spid="_x0000_s1084" type="#_x0000_t202" style="position:absolute;left:23468;top:-1778;width:11174;height:44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" fillcolor="white [3201]" strokeweight=".5pt">
                                        <v:textbox>
                                          <w:txbxContent>
                                            <w:p w14:paraId="4FA9859A" w14:textId="77777777" w:rsidR="00FD6D65" w:rsidRDefault="00D53600" w:rsidP="00FD6D65">
                                              <w:pPr>
                                                <w:spacing w:after="0"/>
                                              </w:pPr>
                                              <w:r>
                                                <w:t>Base Statio</w:t>
                                              </w:r>
                                              <w:r w:rsidR="00FD6D65">
                                                <w:t>n</w:t>
                                              </w:r>
                                            </w:p>
                                            <w:p w14:paraId="7E50207B" w14:textId="61492F54" w:rsidR="00FD6D65" w:rsidRDefault="00FD6D65" w:rsidP="00FD6D65">
                                              <w:pPr>
                                                <w:spacing w:after="0"/>
                                              </w:pPr>
                                              <w:r>
                                                <w:t xml:space="preserve"> Reader</w:t>
                                              </w:r>
                                            </w:p>
                                            <w:p w14:paraId="66EB9E83" w14:textId="3A751892" w:rsidR="00FA29E1" w:rsidRDefault="00FA29E1" w:rsidP="00FA29E1"/>
                                          </w:txbxContent>
                                        </v:textbox>
                                      </v:shape>
                                      <v:shape id="Text Box 2" o:spid="_x0000_s1085" type="#_x0000_t202" style="position:absolute;left:13698;top:-1624;width:9178;height:42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" fillcolor="white [3201]" strokeweight=".5pt">
                                        <v:textbox>
                                          <w:txbxContent>
                                            <w:p w14:paraId="557B98DF" w14:textId="3C4F6BF0" w:rsidR="00DB3A3B" w:rsidRDefault="00BE07EB" w:rsidP="00CE1C03">
                                              <w:pPr>
                                                <w:spacing w:after="0"/>
                                                <w:rPr>
                                                  <w:lang w:eastAsia="zh-CN"/>
                                                </w:rPr>
                                              </w:pPr>
                                              <w:r>
                                                <w:rPr>
                                                  <w:rFonts w:hint="eastAsia"/>
                                                  <w:lang w:eastAsia="zh-CN"/>
                                                </w:rPr>
                                                <w:t xml:space="preserve">Fixed </w:t>
                                              </w:r>
                                              <w:r w:rsidR="00FA29E1">
                                                <w:t>UE</w:t>
                                              </w:r>
                                              <w:r>
                                                <w:rPr>
                                                  <w:rFonts w:hint="eastAsia"/>
                                                  <w:lang w:eastAsia="zh-CN"/>
                                                </w:rPr>
                                                <w:t xml:space="preserve"> </w:t>
                                              </w:r>
                                            </w:p>
                                            <w:p w14:paraId="782D03E5" w14:textId="5631F472" w:rsidR="00FA29E1" w:rsidRDefault="00BE07EB" w:rsidP="00CE1C03">
                                              <w:pPr>
                                                <w:spacing w:after="0"/>
                                                <w:rPr>
                                                  <w:lang w:eastAsia="zh-CN"/>
                                                </w:rPr>
                                              </w:pPr>
                                              <w:r>
                                                <w:rPr>
                                                  <w:rFonts w:hint="eastAsia"/>
                                                  <w:lang w:eastAsia="zh-CN"/>
                                                </w:rPr>
                                                <w:t>Reader</w:t>
                                              </w:r>
                                            </w:p>
                                          </w:txbxContent>
                                        </v:textbox>
                                      </v:shape>
                                      <v:shape id="Text Box 2" o:spid="_x0000_s1086" type="#_x0000_t202" style="position:absolute;top:-1565;width:11456;height:42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" fillcolor="white [3201]" strokeweight=".5pt">
                                        <v:textbox>
                                          <w:txbxContent>
                                            <w:p w14:paraId="1E4E45DB" w14:textId="77777777" w:rsidR="00DB3A3B" w:rsidRDefault="00FA29E1" w:rsidP="00CE1C03">
                                              <w:pPr>
                                                <w:spacing w:after="0"/>
                                              </w:pPr>
                                              <w:r>
                                                <w:t xml:space="preserve">Ambient IoT </w:t>
                                              </w:r>
                                            </w:p>
                                            <w:p w14:paraId="71FB4F24" w14:textId="3A6DB890" w:rsidR="00FA29E1" w:rsidRDefault="00FA29E1" w:rsidP="00CE1C03">
                                              <w:pPr>
                                                <w:spacing w:after="0"/>
                                                <w:rPr>
                                                  <w:lang w:eastAsia="zh-CN"/>
                                                </w:rPr>
                                              </w:pPr>
                                              <w:r>
                                                <w:t>Device</w:t>
                                              </w:r>
                                              <w:r>
                                                <w:rPr>
                                                  <w:rFonts w:hint="eastAsia"/>
                                                  <w:lang w:eastAsia="zh-CN"/>
                                                </w:rPr>
                                                <w:t>s</w:t>
                                              </w:r>
                                            </w:p>
                                          </w:txbxContent>
                                        </v:textbox>
                                      </v:shape>
                                    </v:group>
                                    <v:shape id="_x0000_s1087" type="#_x0000_t202" style="position:absolute;left:29902;top:7508;width:56431;height:6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" fillcolor="white [3201]" stroked="f" strokeweight=".5pt">
                                      <v:textbox>
                                        <w:txbxContent>
                                          <w:p w14:paraId="51180818" w14:textId="26E4A02F" w:rsidR="00FA29E1" w:rsidRPr="002A4B76" w:rsidRDefault="00FA29E1" w:rsidP="00FA29E1">
                                            <w:r w:rsidRPr="002A4B76">
                                              <w:t xml:space="preserve">2. Ambient IoT Service Request (Transaction ID, Service Type, EPC info, </w:t>
                                            </w:r>
                                            <w:r w:rsidRPr="002A4B76">
                                              <w:t xml:space="preserve">location </w:t>
                                            </w:r>
                                            <w:del w:id="152" w:author="CMCC9" w:date="2024-05-29T07:22:00Z" w16du:dateUtc="2024-05-29T14:22:00Z">
                                              <w:r w:rsidRPr="002A4B76" w:rsidDel="000F2390">
                                                <w:delText>list</w:delText>
                                              </w:r>
                                            </w:del>
                                            <w:r>
                                              <w:rPr>
                                                <w:rFonts w:hint="eastAsia"/>
                                                <w:lang w:eastAsia="zh-CN"/>
                                              </w:rPr>
                                              <w:t xml:space="preserve">, </w:t>
                                            </w:r>
                                            <w:r>
                                              <w:rPr>
                                                <w:rFonts w:hint="eastAsia"/>
                                                <w:lang w:eastAsia="zh-CN"/>
                                              </w:rPr>
                                              <w:t>Operator ID list</w:t>
                                            </w:r>
                                            <w:r w:rsidR="0077697B">
                                              <w:rPr>
                                                <w:rFonts w:hint="eastAsia"/>
                                                <w:lang w:eastAsia="zh-CN"/>
                                              </w:rPr>
                                              <w:t>,</w:t>
                                            </w:r>
                                            <w:ins w:id="153" w:author="CMCC9" w:date="2024-05-29T06:55:00Z" w16du:dateUtc="2024-05-29T13:55:00Z">
                                              <w:r w:rsidR="007C6847">
                                                <w:rPr>
                                                  <w:lang w:eastAsia="zh-CN"/>
                                                </w:rPr>
                                                <w:t xml:space="preserve"> </w:t>
                                              </w:r>
                                            </w:ins>
                                            <w:r w:rsidR="0077697B">
                                              <w:rPr>
                                                <w:rFonts w:hint="eastAsia"/>
                                                <w:lang w:eastAsia="zh-CN"/>
                                              </w:rPr>
                                              <w:t>aggregation indication</w:t>
                                            </w:r>
                                            <w:r w:rsidR="00D56569">
                                              <w:rPr>
                                                <w:lang w:eastAsia="zh-CN"/>
                                              </w:rPr>
                                              <w:t>, AF ID</w:t>
                                            </w:r>
                                            <w:del w:id="154" w:author="CMCC9" w:date="2024-05-29T06:56:00Z" w16du:dateUtc="2024-05-29T13:56:00Z">
                                              <w:r w:rsidR="00D56569" w:rsidDel="007C6847">
                                                <w:rPr>
                                                  <w:lang w:eastAsia="zh-CN"/>
                                                </w:rPr>
                                                <w:delText>, Store</w:delText>
                                              </w:r>
                                            </w:del>
                                            <w:del w:id="155" w:author="CMCC9" w:date="2024-05-29T06:55:00Z" w16du:dateUtc="2024-05-29T13:55:00Z">
                                              <w:r w:rsidR="00D56569" w:rsidDel="007C6847">
                                                <w:rPr>
                                                  <w:lang w:eastAsia="zh-CN"/>
                                                </w:rPr>
                                                <w:delText xml:space="preserve"> ID,</w:delText>
                                              </w:r>
                                            </w:del>
                                            <w:r w:rsidR="00D56569">
                                              <w:rPr>
                                                <w:lang w:eastAsia="zh-CN"/>
                                              </w:rPr>
                                              <w:t xml:space="preserve"> …</w:t>
                                            </w:r>
                                            <w:r w:rsidRPr="002A4B76">
                                              <w:t>)</w:t>
                                            </w:r>
                                          </w:p>
                                          <w:p w14:paraId="21FB6FD7" w14:textId="77777777" w:rsidR="00FA29E1" w:rsidRDefault="00FA29E1" w:rsidP="00FA29E1"/>
                                        </w:txbxContent>
                                      </v:textbox>
                                    </v:shape>
                                    <v:line id="Straight Connector 8" o:spid="_x0000_s1088" style="position:absolute;flip:x y;visibility:visible;mso-wrap-style:square" from="65792,6786" to="78930,6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" strokecolor="black [3213]" strokeweight=".5pt">
                                      <v:stroke endarrow="block" joinstyle="miter"/>
                                    </v:line>
                                    <v:rect id="Rectangle 6" o:spid="_x0000_s1089" style="position:absolute;top:3152;width:58786;height:4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" fillcolor="white [3212]" strokecolor="black [3213]" strokeweight=".5pt">
                                      <v:textbox>
                                        <w:txbxContent>
                                          <w:p w14:paraId="45FE4CE4" w14:textId="7ACB1347" w:rsidR="00FA29E1" w:rsidRPr="00CE1C03" w:rsidRDefault="00E71767" w:rsidP="00CE1C03">
                                            <w:pPr>
                                              <w:spacing w:after="160" w:line="259" w:lineRule="auto"/>
                                              <w:contextualSpacing/>
                                              <w:jc w:val="both"/>
                                              <w:rPr>
                                                <w:color w:val="000000" w:themeColor="text1"/>
                                              </w:rPr>
                                            </w:pPr>
                                            <w:r w:rsidRPr="00CE1C03">
                                              <w:rPr>
                                                <w:rFonts w:eastAsiaTheme="minorEastAsia" w:hint="eastAsia"/>
                                                <w:color w:val="000000" w:themeColor="text1"/>
                                                <w:lang w:eastAsia="zh-CN"/>
                                              </w:rPr>
                                              <w:t>1.</w:t>
                                            </w:r>
                                            <w:r w:rsidR="001819F2" w:rsidRPr="00CE1C03">
                                              <w:rPr>
                                                <w:rFonts w:eastAsiaTheme="minorEastAsia" w:hint="eastAsia"/>
                                                <w:color w:val="000000" w:themeColor="text1"/>
                                                <w:lang w:eastAsia="zh-CN"/>
                                              </w:rPr>
                                              <w:t>UE</w:t>
                                            </w:r>
                                            <w:r w:rsidR="00FA29E1" w:rsidRPr="00CE1C03">
                                              <w:rPr>
                                                <w:color w:val="000000" w:themeColor="text1"/>
                                              </w:rPr>
                                              <w:t xml:space="preserve"> Registration Procedure</w:t>
                                            </w:r>
                                            <w:r w:rsidR="001819F2" w:rsidRPr="00CE1C03">
                                              <w:rPr>
                                                <w:rFonts w:eastAsiaTheme="minorEastAsia" w:hint="eastAsia"/>
                                                <w:color w:val="000000" w:themeColor="text1"/>
                                                <w:lang w:eastAsia="zh-CN"/>
                                              </w:rPr>
                                              <w:t xml:space="preserve"> with UE read type indication </w:t>
                                            </w:r>
                                            <w:r w:rsidR="001819F2" w:rsidRPr="00CE1C03">
                                              <w:rPr>
                                                <w:rFonts w:eastAsiaTheme="minorEastAsia"/>
                                                <w:color w:val="000000" w:themeColor="text1"/>
                                                <w:lang w:eastAsia="zh-CN"/>
                                              </w:rPr>
                                              <w:t>–</w:t>
                                            </w:r>
                                            <w:r w:rsidR="001819F2" w:rsidRPr="00CE1C03">
                                              <w:rPr>
                                                <w:rFonts w:eastAsiaTheme="minorEastAsia" w:hint="eastAsia"/>
                                                <w:color w:val="000000" w:themeColor="text1"/>
                                                <w:lang w:eastAsia="zh-CN"/>
                                              </w:rPr>
                                              <w:t xml:space="preserve"> Fixed or Mobile</w:t>
                                            </w:r>
                                            <w:r w:rsidR="00D56569">
                                              <w:rPr>
                                                <w:rFonts w:eastAsiaTheme="minorEastAsia"/>
                                                <w:color w:val="000000" w:themeColor="text1"/>
                                                <w:lang w:eastAsia="zh-CN"/>
                                              </w:rPr>
                                              <w:t xml:space="preserve">, </w:t>
                                            </w:r>
                                            <w:ins w:id="156" w:author="CMCC9" w:date="2024-05-29T06:55:00Z" w16du:dateUtc="2024-05-29T13:55:00Z">
                                              <w:r w:rsidR="007C6847">
                                                <w:rPr>
                                                  <w:rFonts w:eastAsiaTheme="minorEastAsia"/>
                                                  <w:color w:val="000000" w:themeColor="text1"/>
                                                  <w:lang w:eastAsia="zh-CN"/>
                                                </w:rPr>
                                                <w:t>Location</w:t>
                                              </w:r>
                                            </w:ins>
                                            <w:ins w:id="157" w:author="CMCC7" w:date="2024-05-28T22:27:00Z" w16du:dateUtc="2024-05-29T05:27:00Z">
                                              <w:del w:id="158" w:author="CMCC9" w:date="2024-05-29T06:55:00Z" w16du:dateUtc="2024-05-29T13:55:00Z">
                                                <w:r w:rsidR="003B3790" w:rsidDel="007C6847">
                                                  <w:rPr>
                                                    <w:rFonts w:eastAsiaTheme="minorEastAsia" w:hint="eastAsia"/>
                                                    <w:color w:val="000000" w:themeColor="text1"/>
                                                    <w:lang w:eastAsia="zh-CN"/>
                                                  </w:rPr>
                                                  <w:delText>TA</w:delText>
                                                </w:r>
                                              </w:del>
                                            </w:ins>
                                            <w:del w:id="159" w:author="CMCC7" w:date="2024-05-28T22:27:00Z" w16du:dateUtc="2024-05-29T05:27:00Z">
                                              <w:r w:rsidR="00D56569" w:rsidDel="003B3790">
                                                <w:rPr>
                                                  <w:rFonts w:eastAsiaTheme="minorEastAsia"/>
                                                  <w:color w:val="000000" w:themeColor="text1"/>
                                                  <w:lang w:eastAsia="zh-CN"/>
                                                </w:rPr>
                                                <w:delText>location</w:delText>
                                              </w:r>
                                            </w:del>
                                            <w:r w:rsidR="00D56569">
                                              <w:rPr>
                                                <w:rFonts w:eastAsiaTheme="minorEastAsia"/>
                                                <w:color w:val="000000" w:themeColor="text1"/>
                                                <w:lang w:eastAsia="zh-CN"/>
                                              </w:rPr>
                                              <w:t>,</w:t>
                                            </w:r>
                                            <w:ins w:id="160" w:author="CMCC7" w:date="2024-05-28T22:29:00Z" w16du:dateUtc="2024-05-29T05:29:00Z">
                                              <w:r w:rsidR="00FD3D30">
                                                <w:rPr>
                                                  <w:rFonts w:eastAsiaTheme="minorEastAsia" w:hint="eastAsia"/>
                                                  <w:color w:val="000000" w:themeColor="text1"/>
                                                  <w:lang w:eastAsia="zh-CN"/>
                                                </w:rPr>
                                                <w:t xml:space="preserve"> </w:t>
                                              </w:r>
                                            </w:ins>
                                            <w:ins w:id="161" w:author="CMCC9" w:date="2024-05-29T06:55:00Z" w16du:dateUtc="2024-05-29T13:55:00Z">
                                              <w:r w:rsidR="007C6847">
                                                <w:rPr>
                                                  <w:rFonts w:eastAsiaTheme="minorEastAsia"/>
                                                  <w:color w:val="000000" w:themeColor="text1"/>
                                                  <w:lang w:eastAsia="zh-CN"/>
                                                </w:rPr>
                                                <w:t xml:space="preserve">and </w:t>
                                              </w:r>
                                            </w:ins>
                                            <w:r w:rsidR="00D56569">
                                              <w:rPr>
                                                <w:rFonts w:eastAsiaTheme="minorEastAsia"/>
                                                <w:color w:val="000000" w:themeColor="text1"/>
                                                <w:lang w:eastAsia="zh-CN"/>
                                              </w:rPr>
                                              <w:t>AF ID</w:t>
                                            </w:r>
                                            <w:del w:id="162" w:author="CMCC9" w:date="2024-05-29T06:55:00Z" w16du:dateUtc="2024-05-29T13:55:00Z">
                                              <w:r w:rsidR="00D56569" w:rsidDel="007C6847">
                                                <w:rPr>
                                                  <w:rFonts w:eastAsiaTheme="minorEastAsia"/>
                                                  <w:color w:val="000000" w:themeColor="text1"/>
                                                  <w:lang w:eastAsia="zh-CN"/>
                                                </w:rPr>
                                                <w:delText>, Store ID</w:delText>
                                              </w:r>
                                            </w:del>
                                            <w:r w:rsidR="001819F2" w:rsidRPr="00CE1C03">
                                              <w:rPr>
                                                <w:rFonts w:eastAsiaTheme="minorEastAsia" w:hint="eastAsia"/>
                                                <w:color w:val="000000" w:themeColor="text1"/>
                                                <w:lang w:eastAsia="zh-CN"/>
                                              </w:rPr>
                                              <w:t xml:space="preserve"> </w:t>
                                            </w:r>
                                          </w:p>
                                        </w:txbxContent>
                                      </v:textbox>
                                    </v:rect>
                                  </v:group>
                                </v:group>
                                <v:line id="Straight Connector 5" o:spid="_x0000_s1090" style="position:absolute;visibility:visible;mso-wrap-style:square" from="40233,2892" to="40309,998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" strokecolor="black [3213]" strokeweight=".5pt">
                                  <v:stroke joinstyle="miter"/>
                                </v:line>
                                <v:line id="Straight Connector 5" o:spid="_x0000_s1091" style="position:absolute;visibility:visible;mso-wrap-style:square" from="27644,2636" to="27720,99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" strokecolor="black [3213]" strokeweight=".5pt">
                                  <v:stroke joinstyle="miter"/>
                                </v:line>
                                <v:line id="Straight Connector 5" o:spid="_x0000_s1092" style="position:absolute;visibility:visible;mso-wrap-style:square" from="65751,2594" to="65827,99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" strokecolor="black [3213]" strokeweight=".5pt">
                                  <v:stroke joinstyle="miter"/>
                                </v:line>
                                <v:line id="Straight Connector 5" o:spid="_x0000_s1093" style="position:absolute;visibility:visible;mso-wrap-style:square" from="55204,2594" to="55280,99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" strokecolor="black [3213]" strokeweight=".5pt">
                                  <v:stroke joinstyle="miter"/>
                                </v:line>
                              </v:group>
                              <v:group id="Group 9" o:spid="_x0000_s1094" style="position:absolute;left:18663;top:54098;width:63884;height:39730" coordorigin="-900,-5061" coordsize="63884,39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">
                                <v:shape id="_x0000_s1095" type="#_x0000_t202" style="position:absolute;left:-900;top:-4960;width:30494;height:4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" fillcolor="white [3201]" stroked="f" strokeweight=".5pt">
                                  <v:textbox>
                                    <w:txbxContent>
                                      <w:p w14:paraId="6F95FC28" w14:textId="796C9CD4" w:rsidR="00BE07EB" w:rsidRPr="000D4603" w:rsidRDefault="00BE07EB" w:rsidP="00BE07EB">
                                        <w:r>
                                          <w:rPr>
                                            <w:rFonts w:hint="eastAsia"/>
                                            <w:lang w:eastAsia="zh-CN"/>
                                          </w:rPr>
                                          <w:t>7</w:t>
                                        </w:r>
                                        <w:r w:rsidRPr="000D4603">
                                          <w:t>.</w:t>
                                        </w:r>
                                        <w:r>
                                          <w:rPr>
                                            <w:rFonts w:hint="eastAsia"/>
                                            <w:lang w:eastAsia="zh-CN"/>
                                          </w:rPr>
                                          <w:t>b</w:t>
                                        </w:r>
                                        <w:r w:rsidRPr="000D4603">
                                          <w:t xml:space="preserve"> Ambient IoT service request (Transaction ID, Service Type,</w:t>
                                        </w:r>
                                        <w:r>
                                          <w:rPr>
                                            <w:rFonts w:hint="eastAsia"/>
                                            <w:lang w:eastAsia="zh-CN"/>
                                          </w:rPr>
                                          <w:t xml:space="preserve"> Operator ID list, EPC info </w:t>
                                        </w:r>
                                        <w:r>
                                          <w:rPr>
                                            <w:lang w:eastAsia="zh-CN"/>
                                          </w:rPr>
                                          <w:t>…)</w:t>
                                        </w:r>
                                      </w:p>
                                      <w:p w14:paraId="5F5BB1FA" w14:textId="77777777" w:rsidR="00FA29E1" w:rsidRDefault="00FA29E1" w:rsidP="00FA29E1"/>
                                    </w:txbxContent>
                                  </v:textbox>
                                </v:shape>
                                <v:line id="Straight Connector 8" o:spid="_x0000_s1096" style="position:absolute;flip:x y;visibility:visible;mso-wrap-style:square" from="-900,-5061" to="20258,-49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" strokecolor="black [3213]" strokeweight=".5pt">
                                  <v:stroke endarrow="block" joinstyle="miter"/>
                                </v:line>
                                <v:line id="Straight Connector 8" o:spid="_x0000_s1097" style="position:absolute;flip:x y;visibility:visible;mso-wrap-style:square" from="20515,21988" to="46068,22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" strokecolor="black [3213]" strokeweight=".5pt">
                                  <v:stroke startarrow="block" joinstyle="miter"/>
                                </v:line>
                                <v:shape id="_x0000_s1098" type="#_x0000_t202" style="position:absolute;left:21504;top:22316;width:33502;height:5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" fillcolor="white [3201]" stroked="f" strokeweight=".5pt">
                                  <v:textbox>
                                    <w:txbxContent>
                                      <w:p w14:paraId="5BC7B33D" w14:textId="73C14EF0" w:rsidR="00FA29E1" w:rsidRPr="00891380" w:rsidRDefault="00B138E9" w:rsidP="00FA29E1">
                                        <w:r>
                                          <w:rPr>
                                            <w:rFonts w:hint="eastAsia"/>
                                            <w:lang w:eastAsia="zh-CN"/>
                                          </w:rPr>
                                          <w:t>9</w:t>
                                        </w:r>
                                        <w:r w:rsidR="00FA29E1">
                                          <w:rPr>
                                            <w:rFonts w:hint="eastAsia"/>
                                            <w:lang w:eastAsia="zh-CN"/>
                                          </w:rPr>
                                          <w:t xml:space="preserve">. </w:t>
                                        </w:r>
                                        <w:r w:rsidR="00FA29E1" w:rsidRPr="00891380">
                                          <w:t>Ambient IoT service response (Transaction ID</w:t>
                                        </w:r>
                                        <w:r w:rsidR="00FA29E1">
                                          <w:t xml:space="preserve">, </w:t>
                                        </w:r>
                                        <w:r w:rsidR="0077697B">
                                          <w:rPr>
                                            <w:rFonts w:hint="eastAsia"/>
                                            <w:lang w:eastAsia="zh-CN"/>
                                          </w:rPr>
                                          <w:t>combined</w:t>
                                        </w:r>
                                        <w:r w:rsidR="00FA29E1" w:rsidRPr="00891380">
                                          <w:t xml:space="preserve"> </w:t>
                                        </w:r>
                                        <w:r w:rsidR="00FA29E1">
                                          <w:rPr>
                                            <w:rFonts w:hint="eastAsia"/>
                                            <w:lang w:eastAsia="zh-CN"/>
                                          </w:rPr>
                                          <w:t>Ambient IoT devices</w:t>
                                        </w:r>
                                        <w:r w:rsidR="00FA29E1">
                                          <w:rPr>
                                            <w:lang w:eastAsia="zh-CN"/>
                                          </w:rPr>
                                          <w:t>’</w:t>
                                        </w:r>
                                        <w:r w:rsidR="00FA29E1">
                                          <w:rPr>
                                            <w:rFonts w:hint="eastAsia"/>
                                            <w:lang w:eastAsia="zh-CN"/>
                                          </w:rPr>
                                          <w:t xml:space="preserve"> response </w:t>
                                        </w:r>
                                        <w:r w:rsidR="00FA29E1" w:rsidRPr="00891380">
                                          <w:t>Content …)</w:t>
                                        </w:r>
                                      </w:p>
                                      <w:p w14:paraId="173408D3" w14:textId="77777777" w:rsidR="00FA29E1" w:rsidRDefault="00FA29E1" w:rsidP="00FA29E1"/>
                                    </w:txbxContent>
                                  </v:textbox>
                                </v:shape>
                                <v:line id="Straight Connector 8" o:spid="_x0000_s1099" style="position:absolute;flip:x y;visibility:visible;mso-wrap-style:square" from="46455,27956" to="59593,280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" strokecolor="black [3213]" strokeweight=".5pt">
                                  <v:stroke startarrow="block" joinstyle="miter"/>
                                </v:line>
                                <v:shape id="_x0000_s1100" type="#_x0000_t202" style="position:absolute;left:23004;top:29273;width:39979;height:5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" fillcolor="white [3201]" stroked="f" strokeweight=".5pt">
                                  <v:textbox>
                                    <w:txbxContent>
                                      <w:p w14:paraId="42433C14" w14:textId="464A69D5" w:rsidR="00FA29E1" w:rsidRPr="00891380" w:rsidRDefault="00FA29E1" w:rsidP="00FA29E1">
                                        <w:r w:rsidRPr="00891380">
                                          <w:t>1</w:t>
                                        </w:r>
                                        <w:r w:rsidR="00B138E9">
                                          <w:rPr>
                                            <w:rFonts w:hint="eastAsia"/>
                                            <w:lang w:eastAsia="zh-CN"/>
                                          </w:rPr>
                                          <w:t>0</w:t>
                                        </w:r>
                                        <w:r w:rsidRPr="00891380">
                                          <w:t xml:space="preserve"> Ambient IoT service response (Transaction ID</w:t>
                                        </w:r>
                                        <w:r w:rsidRPr="00891380">
                                          <w:rPr>
                                            <w:rFonts w:hint="eastAsia"/>
                                          </w:rPr>
                                          <w:t>，</w:t>
                                        </w:r>
                                        <w:r>
                                          <w:rPr>
                                            <w:rFonts w:hint="eastAsia"/>
                                            <w:lang w:eastAsia="zh-CN"/>
                                          </w:rPr>
                                          <w:t xml:space="preserve"> </w:t>
                                        </w:r>
                                        <w:r w:rsidR="0077697B">
                                          <w:rPr>
                                            <w:rFonts w:hint="eastAsia"/>
                                            <w:lang w:eastAsia="zh-CN"/>
                                          </w:rPr>
                                          <w:t>combined</w:t>
                                        </w:r>
                                        <w:r>
                                          <w:rPr>
                                            <w:rFonts w:hint="eastAsia"/>
                                            <w:lang w:eastAsia="zh-CN"/>
                                          </w:rPr>
                                          <w:t xml:space="preserve"> Ambient IoT </w:t>
                                        </w:r>
                                        <w:r>
                                          <w:rPr>
                                            <w:lang w:eastAsia="zh-CN"/>
                                          </w:rPr>
                                          <w:t>devices</w:t>
                                        </w:r>
                                        <w:r>
                                          <w:rPr>
                                            <w:rFonts w:hint="eastAsia"/>
                                            <w:lang w:eastAsia="zh-CN"/>
                                          </w:rPr>
                                          <w:t xml:space="preserve"> </w:t>
                                        </w:r>
                                        <w:r>
                                          <w:rPr>
                                            <w:lang w:eastAsia="zh-CN"/>
                                          </w:rPr>
                                          <w:t>response</w:t>
                                        </w:r>
                                        <w:r>
                                          <w:rPr>
                                            <w:rFonts w:hint="eastAsia"/>
                                            <w:lang w:eastAsia="zh-CN"/>
                                          </w:rPr>
                                          <w:t xml:space="preserve"> c</w:t>
                                        </w:r>
                                        <w:r w:rsidRPr="00891380">
                                          <w:t>ontent</w:t>
                                        </w:r>
                                        <w:r>
                                          <w:rPr>
                                            <w:lang w:eastAsia="zh-CN"/>
                                          </w:rPr>
                                          <w:t xml:space="preserve">, </w:t>
                                        </w:r>
                                        <w:r w:rsidRPr="00891380">
                                          <w:t>…)</w:t>
                                        </w:r>
                                      </w:p>
                                      <w:p w14:paraId="2864924D" w14:textId="77777777" w:rsidR="00FA29E1" w:rsidRDefault="00FA29E1" w:rsidP="00FA29E1"/>
                                    </w:txbxContent>
                                  </v:textbox>
                                </v:shape>
                              </v:group>
                            </v:group>
                            <v:line id="Straight Connector 5" o:spid="_x0000_s1101" style="position:absolute;visibility:visible;mso-wrap-style:square" from="79531,4338" to="79607,1012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" strokecolor="black [3213]" strokeweight=".5pt">
                              <v:stroke joinstyle="miter"/>
                            </v:line>
                          </v:group>
                          <v:rect id="Rectangle 6" o:spid="_x0000_s1102" style="position:absolute;left:56216;top:14133;width:22699;height:5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" fillcolor="white [3212]" strokecolor="black [3213]" strokeweight=".5pt">
                            <v:textbox>
                              <w:txbxContent>
                                <w:p w14:paraId="71DA4B84" w14:textId="253381B8" w:rsidR="00FA29E1" w:rsidRDefault="00FA29E1" w:rsidP="00FA29E1">
                                  <w:pPr>
                                    <w:rPr>
                                      <w:color w:val="000000" w:themeColor="text1"/>
                                    </w:rPr>
                                  </w:pPr>
                                  <w:r>
                                    <w:rPr>
                                      <w:rFonts w:hint="eastAsia"/>
                                      <w:color w:val="000000" w:themeColor="text1"/>
                                      <w:lang w:eastAsia="zh-CN"/>
                                    </w:rPr>
                                    <w:t>3</w:t>
                                  </w:r>
                                  <w:r w:rsidRPr="000D4603">
                                    <w:rPr>
                                      <w:color w:val="000000" w:themeColor="text1"/>
                                    </w:rPr>
                                    <w:t xml:space="preserve">. </w:t>
                                  </w:r>
                                  <w:r>
                                    <w:rPr>
                                      <w:rFonts w:hint="eastAsia"/>
                                      <w:color w:val="000000" w:themeColor="text1"/>
                                      <w:lang w:eastAsia="zh-CN"/>
                                    </w:rPr>
                                    <w:t>AF authentication and authorization/ Operator ID list check</w:t>
                                  </w:r>
                                </w:p>
                                <w:p w14:paraId="5E8FEA3B" w14:textId="77777777" w:rsidR="00FA29E1" w:rsidRPr="000D4603" w:rsidRDefault="00FA29E1" w:rsidP="00FA29E1">
                                  <w:pPr>
                                    <w:rPr>
                                      <w:color w:val="000000" w:themeColor="text1"/>
                                    </w:rPr>
                                  </w:pPr>
                                  <w:r w:rsidRPr="000D4603">
                                    <w:rPr>
                                      <w:color w:val="000000" w:themeColor="text1"/>
                                    </w:rPr>
                                    <w:t xml:space="preserve">  </w:t>
                                  </w:r>
                                </w:p>
                                <w:p w14:paraId="5219CD32" w14:textId="77777777" w:rsidR="00FA29E1" w:rsidRPr="00CF7DDF" w:rsidRDefault="00FA29E1" w:rsidP="00FA29E1">
                                  <w:pPr>
                                    <w:pStyle w:val="ListParagraph"/>
                                    <w:ind w:left="1440"/>
                                    <w:rPr>
                                      <w:color w:val="000000" w:themeColor="text1"/>
                                    </w:rPr>
                                  </w:pPr>
                                </w:p>
                              </w:txbxContent>
                            </v:textbox>
                          </v:rect>
                        </v:group>
                      </v:group>
                      <v:shape id="_x0000_s1103" type="#_x0000_t202" style="position:absolute;left:16447;top:66090;width:24644;height:5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" fillcolor="white [3201]" stroked="f" strokeweight=".5pt">
                        <v:textbox>
                          <w:txbxContent>
                            <w:p w14:paraId="173E20D3" w14:textId="3718800E" w:rsidR="00DB3A3B" w:rsidRPr="000D4603" w:rsidRDefault="00DB3A3B" w:rsidP="00DB3A3B">
                              <w:r>
                                <w:rPr>
                                  <w:rFonts w:hint="eastAsia"/>
                                  <w:lang w:eastAsia="zh-CN"/>
                                </w:rPr>
                                <w:t>7</w:t>
                              </w:r>
                              <w:r w:rsidRPr="000D4603">
                                <w:t>.</w:t>
                              </w:r>
                              <w:r>
                                <w:rPr>
                                  <w:rFonts w:hint="eastAsia"/>
                                  <w:lang w:eastAsia="zh-CN"/>
                                </w:rPr>
                                <w:t>b</w:t>
                              </w:r>
                              <w:r w:rsidRPr="000D4603">
                                <w:t xml:space="preserve"> Ambient IoT service re</w:t>
                              </w:r>
                              <w:r>
                                <w:rPr>
                                  <w:rFonts w:hint="eastAsia"/>
                                  <w:lang w:eastAsia="zh-CN"/>
                                </w:rPr>
                                <w:t>sponse</w:t>
                              </w:r>
                              <w:r w:rsidRPr="000D4603">
                                <w:t xml:space="preserve"> (Transaction ID, </w:t>
                              </w:r>
                              <w:r>
                                <w:rPr>
                                  <w:rFonts w:hint="eastAsia"/>
                                  <w:lang w:eastAsia="zh-CN"/>
                                </w:rPr>
                                <w:t>Ambient IoT devices</w:t>
                              </w:r>
                              <w:r>
                                <w:rPr>
                                  <w:lang w:eastAsia="zh-CN"/>
                                </w:rPr>
                                <w:t>’</w:t>
                              </w:r>
                              <w:r>
                                <w:rPr>
                                  <w:rFonts w:hint="eastAsia"/>
                                  <w:lang w:eastAsia="zh-CN"/>
                                </w:rPr>
                                <w:t xml:space="preserve"> response Content info </w:t>
                              </w:r>
                              <w:r>
                                <w:rPr>
                                  <w:lang w:eastAsia="zh-CN"/>
                                </w:rPr>
                                <w:t>…)</w:t>
                              </w:r>
                            </w:p>
                            <w:p w14:paraId="0B3793BE" w14:textId="77777777" w:rsidR="00DB3A3B" w:rsidRDefault="00DB3A3B" w:rsidP="00DB3A3B"/>
                          </w:txbxContent>
                        </v:textbox>
                      </v:shape>
                    </v:group>
                  </v:group>
                </v:group>
              </v:group>
            </w:pict>
          </mc:Fallback>
        </mc:AlternateContent>
      </w:r>
    </w:p>
    <w:p w14:paraId="4253C447" w14:textId="5086B943" w:rsidR="00FA29E1" w:rsidRDefault="00FA29E1" w:rsidP="00FA29E1">
      <w:pPr>
        <w:rPr>
          <w:lang w:val="en-US" w:eastAsia="zh-CN" w:bidi="ar"/>
        </w:rPr>
      </w:pPr>
    </w:p>
    <w:p w14:paraId="0B3069B6" w14:textId="77777777" w:rsidR="00FA29E1" w:rsidRDefault="00FA29E1" w:rsidP="00FA29E1">
      <w:pPr>
        <w:rPr>
          <w:lang w:val="en-US" w:eastAsia="zh-CN" w:bidi="ar"/>
        </w:rPr>
      </w:pPr>
    </w:p>
    <w:p w14:paraId="737AE24C" w14:textId="77777777" w:rsidR="00FA29E1" w:rsidRDefault="00FA29E1" w:rsidP="00FA29E1">
      <w:pPr>
        <w:rPr>
          <w:lang w:val="en-US" w:eastAsia="zh-CN" w:bidi="ar"/>
        </w:rPr>
      </w:pPr>
    </w:p>
    <w:p w14:paraId="11F5DE6C" w14:textId="77777777" w:rsidR="00FA29E1" w:rsidRDefault="00FA29E1" w:rsidP="00FA29E1">
      <w:pPr>
        <w:rPr>
          <w:lang w:val="en-US" w:eastAsia="zh-CN" w:bidi="ar"/>
        </w:rPr>
      </w:pPr>
    </w:p>
    <w:p w14:paraId="7F939ABE" w14:textId="77777777" w:rsidR="00FA29E1" w:rsidRDefault="00FA29E1" w:rsidP="00FA29E1">
      <w:pPr>
        <w:rPr>
          <w:lang w:val="en-US" w:eastAsia="zh-CN" w:bidi="ar"/>
        </w:rPr>
      </w:pPr>
    </w:p>
    <w:p w14:paraId="298A4F10" w14:textId="77777777" w:rsidR="00FA29E1" w:rsidRDefault="00FA29E1" w:rsidP="00FA29E1">
      <w:pPr>
        <w:rPr>
          <w:lang w:val="en-US" w:eastAsia="zh-CN" w:bidi="ar"/>
        </w:rPr>
      </w:pPr>
    </w:p>
    <w:p w14:paraId="5E425ED9" w14:textId="612397F9" w:rsidR="00FA29E1" w:rsidRDefault="00FA29E1" w:rsidP="00FA29E1">
      <w:pPr>
        <w:rPr>
          <w:lang w:val="en-US" w:eastAsia="zh-CN" w:bidi="ar"/>
        </w:rPr>
      </w:pPr>
    </w:p>
    <w:p w14:paraId="5A98E656" w14:textId="77777777" w:rsidR="00FA29E1" w:rsidRDefault="00FA29E1" w:rsidP="00FA29E1">
      <w:pPr>
        <w:rPr>
          <w:lang w:val="en-US" w:eastAsia="zh-CN" w:bidi="ar"/>
        </w:rPr>
      </w:pPr>
    </w:p>
    <w:p w14:paraId="64354C15" w14:textId="77777777" w:rsidR="00FA29E1" w:rsidRDefault="00FA29E1" w:rsidP="00FA29E1">
      <w:pPr>
        <w:rPr>
          <w:lang w:val="en-US" w:eastAsia="zh-CN" w:bidi="ar"/>
        </w:rPr>
      </w:pPr>
    </w:p>
    <w:p w14:paraId="0D9FDB08" w14:textId="625D2048" w:rsidR="00FA29E1" w:rsidRDefault="00FA29E1" w:rsidP="00FA29E1">
      <w:pPr>
        <w:rPr>
          <w:lang w:val="en-US" w:eastAsia="zh-CN" w:bidi="ar"/>
        </w:rPr>
      </w:pPr>
    </w:p>
    <w:p w14:paraId="1DB168EE" w14:textId="77777777" w:rsidR="00FA29E1" w:rsidRDefault="00FA29E1" w:rsidP="00FA29E1">
      <w:pPr>
        <w:rPr>
          <w:lang w:val="en-US" w:eastAsia="zh-CN" w:bidi="ar"/>
        </w:rPr>
      </w:pPr>
    </w:p>
    <w:p w14:paraId="0B417E43" w14:textId="77777777" w:rsidR="00FA29E1" w:rsidRDefault="00FA29E1" w:rsidP="00FA29E1">
      <w:pPr>
        <w:rPr>
          <w:lang w:val="en-US" w:eastAsia="zh-CN" w:bidi="ar"/>
        </w:rPr>
      </w:pPr>
    </w:p>
    <w:p w14:paraId="02DDD266" w14:textId="68C16A25" w:rsidR="00FA29E1" w:rsidRDefault="00FA29E1" w:rsidP="00FA29E1">
      <w:pPr>
        <w:rPr>
          <w:lang w:val="en-US" w:eastAsia="zh-CN" w:bidi="ar"/>
        </w:rPr>
      </w:pPr>
    </w:p>
    <w:p w14:paraId="4C7D7160" w14:textId="77777777" w:rsidR="00FA29E1" w:rsidRDefault="00FA29E1" w:rsidP="00FA29E1">
      <w:pPr>
        <w:rPr>
          <w:lang w:val="en-US" w:eastAsia="zh-CN" w:bidi="ar"/>
        </w:rPr>
      </w:pPr>
    </w:p>
    <w:p w14:paraId="7994DB00" w14:textId="4FC89F5E" w:rsidR="00FA29E1" w:rsidRDefault="00FA29E1" w:rsidP="00FA29E1">
      <w:pPr>
        <w:rPr>
          <w:lang w:val="en-US" w:eastAsia="zh-CN" w:bidi="ar"/>
        </w:rPr>
      </w:pPr>
    </w:p>
    <w:p w14:paraId="1EA160F3" w14:textId="77777777" w:rsidR="00FA29E1" w:rsidRDefault="00FA29E1" w:rsidP="00FA29E1">
      <w:pPr>
        <w:rPr>
          <w:lang w:val="en-US" w:eastAsia="zh-CN" w:bidi="ar"/>
        </w:rPr>
      </w:pPr>
    </w:p>
    <w:p w14:paraId="1BC60E88" w14:textId="798EABFB" w:rsidR="00FA29E1" w:rsidRDefault="00FA29E1" w:rsidP="00FA29E1">
      <w:pPr>
        <w:rPr>
          <w:lang w:val="en-US" w:eastAsia="zh-CN" w:bidi="ar"/>
        </w:rPr>
      </w:pPr>
    </w:p>
    <w:p w14:paraId="59804092" w14:textId="301BBFE6" w:rsidR="00FA29E1" w:rsidRDefault="00FA29E1" w:rsidP="00FA29E1">
      <w:pPr>
        <w:rPr>
          <w:lang w:val="en-US" w:eastAsia="zh-CN" w:bidi="ar"/>
        </w:rPr>
      </w:pPr>
    </w:p>
    <w:p w14:paraId="57624CFB" w14:textId="530AAD30" w:rsidR="00FA29E1" w:rsidRDefault="00FA29E1" w:rsidP="00FA29E1">
      <w:pPr>
        <w:rPr>
          <w:lang w:val="en-US" w:eastAsia="zh-CN" w:bidi="ar"/>
        </w:rPr>
      </w:pPr>
    </w:p>
    <w:p w14:paraId="5EC662C9" w14:textId="0AA18AEC" w:rsidR="00FA29E1" w:rsidRDefault="00FA29E1" w:rsidP="00FA29E1">
      <w:pPr>
        <w:rPr>
          <w:lang w:val="en-US" w:eastAsia="zh-CN" w:bidi="ar"/>
        </w:rPr>
      </w:pPr>
    </w:p>
    <w:p w14:paraId="5C9F2696" w14:textId="2AC2F67E" w:rsidR="00FA29E1" w:rsidRDefault="00FA29E1" w:rsidP="00FA29E1">
      <w:pPr>
        <w:rPr>
          <w:lang w:val="en-US" w:eastAsia="zh-CN" w:bidi="ar"/>
        </w:rPr>
      </w:pPr>
    </w:p>
    <w:p w14:paraId="4AEAC033" w14:textId="26FC5EE0" w:rsidR="00FA29E1" w:rsidRDefault="00FA29E1" w:rsidP="00FA29E1">
      <w:pPr>
        <w:rPr>
          <w:lang w:val="en-US" w:eastAsia="zh-CN" w:bidi="ar"/>
        </w:rPr>
      </w:pPr>
    </w:p>
    <w:p w14:paraId="61090E86" w14:textId="447C1968" w:rsidR="00FA29E1" w:rsidRDefault="00FA29E1" w:rsidP="00FA29E1">
      <w:pPr>
        <w:rPr>
          <w:lang w:val="en-US" w:eastAsia="zh-CN" w:bidi="ar"/>
        </w:rPr>
      </w:pPr>
    </w:p>
    <w:p w14:paraId="2AD1B482" w14:textId="20B2C9F6" w:rsidR="00FA29E1" w:rsidRDefault="00FA29E1" w:rsidP="00FA29E1">
      <w:pPr>
        <w:rPr>
          <w:lang w:val="en-US" w:eastAsia="zh-CN" w:bidi="ar"/>
        </w:rPr>
      </w:pPr>
    </w:p>
    <w:p w14:paraId="7B9DF962" w14:textId="3A87463C" w:rsidR="00FA29E1" w:rsidRDefault="00FA29E1" w:rsidP="00FA29E1">
      <w:pPr>
        <w:rPr>
          <w:lang w:val="en-US" w:eastAsia="zh-CN" w:bidi="ar"/>
        </w:rPr>
      </w:pPr>
    </w:p>
    <w:p w14:paraId="0711C496" w14:textId="4D4CEE76" w:rsidR="00FA29E1" w:rsidRDefault="00FA29E1" w:rsidP="00FA29E1">
      <w:pPr>
        <w:rPr>
          <w:lang w:val="en-US" w:eastAsia="zh-CN" w:bidi="ar"/>
        </w:rPr>
      </w:pPr>
    </w:p>
    <w:p w14:paraId="174B2D63" w14:textId="12C26A06" w:rsidR="00FA29E1" w:rsidRDefault="00FA29E1" w:rsidP="00FA29E1">
      <w:pPr>
        <w:rPr>
          <w:lang w:val="en-US" w:eastAsia="zh-CN" w:bidi="ar"/>
        </w:rPr>
      </w:pPr>
    </w:p>
    <w:p w14:paraId="6AC77749" w14:textId="77777777" w:rsidR="00FA29E1" w:rsidRDefault="00FA29E1" w:rsidP="00FA29E1">
      <w:pPr>
        <w:rPr>
          <w:lang w:val="en-US" w:eastAsia="zh-CN" w:bidi="ar"/>
        </w:rPr>
      </w:pPr>
    </w:p>
    <w:p w14:paraId="6062C770" w14:textId="77777777" w:rsidR="00FA29E1" w:rsidRDefault="00FA29E1" w:rsidP="00FA29E1">
      <w:pPr>
        <w:rPr>
          <w:lang w:val="en-US" w:eastAsia="zh-CN" w:bidi="ar"/>
        </w:rPr>
      </w:pPr>
    </w:p>
    <w:p w14:paraId="7238A556" w14:textId="77777777" w:rsidR="00FA29E1" w:rsidRDefault="00FA29E1" w:rsidP="00FA29E1">
      <w:pPr>
        <w:rPr>
          <w:lang w:val="en-US" w:eastAsia="zh-CN" w:bidi="ar"/>
        </w:rPr>
      </w:pPr>
    </w:p>
    <w:p w14:paraId="5BF04346" w14:textId="77777777" w:rsidR="00FA29E1" w:rsidRDefault="00FA29E1" w:rsidP="00FA29E1">
      <w:pPr>
        <w:rPr>
          <w:lang w:val="en-US" w:eastAsia="zh-CN" w:bidi="ar"/>
        </w:rPr>
      </w:pPr>
    </w:p>
    <w:p w14:paraId="3BA43D6E" w14:textId="77777777" w:rsidR="00FA29E1" w:rsidRDefault="00FA29E1" w:rsidP="00FA29E1">
      <w:pPr>
        <w:rPr>
          <w:lang w:val="en-US" w:eastAsia="zh-CN" w:bidi="ar"/>
        </w:rPr>
      </w:pPr>
    </w:p>
    <w:p w14:paraId="33F5C22D" w14:textId="77777777" w:rsidR="00E71767" w:rsidDel="00947D4B" w:rsidRDefault="00E71767" w:rsidP="00DB3A3B">
      <w:pPr>
        <w:pStyle w:val="TF"/>
        <w:jc w:val="left"/>
        <w:rPr>
          <w:del w:id="123" w:author="CMCC9" w:date="2024-05-29T07:25:00Z" w16du:dateUtc="2024-05-29T14:25:00Z"/>
          <w:rFonts w:eastAsia="SimSun" w:cs="Arial"/>
          <w:bCs/>
          <w:lang w:val="en-US" w:eastAsia="zh-CN" w:bidi="ar"/>
        </w:rPr>
      </w:pPr>
    </w:p>
    <w:p w14:paraId="20EF0F36" w14:textId="77777777" w:rsidR="00BA1020" w:rsidRDefault="00E71767" w:rsidP="00014C14">
      <w:pPr>
        <w:pStyle w:val="TF"/>
        <w:jc w:val="left"/>
        <w:rPr>
          <w:rFonts w:eastAsia="SimSun" w:cs="Arial"/>
          <w:bCs/>
          <w:lang w:val="en-US" w:eastAsia="zh-CN" w:bidi="ar"/>
        </w:rPr>
      </w:pPr>
      <w:del w:id="124" w:author="CMCC9" w:date="2024-05-29T07:25:00Z" w16du:dateUtc="2024-05-29T14:25:00Z">
        <w:r w:rsidDel="00947D4B">
          <w:rPr>
            <w:rFonts w:eastAsia="SimSun" w:cs="Arial" w:hint="eastAsia"/>
            <w:bCs/>
            <w:lang w:val="en-US" w:eastAsia="zh-CN" w:bidi="ar"/>
          </w:rPr>
          <w:delText xml:space="preserve">   </w:delText>
        </w:r>
      </w:del>
    </w:p>
    <w:p w14:paraId="20858D2D" w14:textId="64C9F99F" w:rsidR="00FA29E1" w:rsidRPr="00014C14" w:rsidRDefault="00BA1020" w:rsidP="00014C14">
      <w:pPr>
        <w:pStyle w:val="TF"/>
        <w:jc w:val="left"/>
        <w:rPr>
          <w:rFonts w:eastAsia="SimSun" w:cs="Arial"/>
          <w:bCs/>
          <w:lang w:val="en-US" w:eastAsia="zh-CN" w:bidi="ar"/>
        </w:rPr>
      </w:pPr>
      <w:r>
        <w:rPr>
          <w:rFonts w:eastAsia="SimSun" w:cs="Arial"/>
          <w:bCs/>
          <w:lang w:val="en-US" w:eastAsia="zh-CN" w:bidi="ar"/>
        </w:rPr>
        <w:t xml:space="preserve">       </w:t>
      </w:r>
      <w:r w:rsidR="00DB3A3B">
        <w:rPr>
          <w:rFonts w:eastAsia="SimSun" w:cs="Arial" w:hint="eastAsia"/>
          <w:bCs/>
          <w:lang w:val="en-US" w:eastAsia="zh-CN" w:bidi="ar"/>
        </w:rPr>
        <w:t>Figure 6.X.</w:t>
      </w:r>
      <w:r w:rsidR="00DB3A3B">
        <w:rPr>
          <w:rFonts w:eastAsia="SimSun" w:cs="Arial"/>
          <w:bCs/>
          <w:lang w:val="en-US" w:eastAsia="zh-CN" w:bidi="ar"/>
        </w:rPr>
        <w:t>2</w:t>
      </w:r>
      <w:r w:rsidR="00DB3A3B">
        <w:rPr>
          <w:rFonts w:eastAsia="SimSun" w:cs="Arial" w:hint="eastAsia"/>
          <w:bCs/>
          <w:lang w:val="en-US" w:eastAsia="zh-CN" w:bidi="ar"/>
        </w:rPr>
        <w:t xml:space="preserve">.2-1: Network initiated ambient IoT service procedure with fixed UE </w:t>
      </w:r>
      <w:proofErr w:type="gramStart"/>
      <w:r w:rsidR="00DB3A3B">
        <w:rPr>
          <w:rFonts w:eastAsia="SimSun" w:cs="Arial" w:hint="eastAsia"/>
          <w:bCs/>
          <w:lang w:val="en-US" w:eastAsia="zh-CN" w:bidi="ar"/>
        </w:rPr>
        <w:t>reader</w:t>
      </w:r>
      <w:proofErr w:type="gramEnd"/>
    </w:p>
    <w:p w14:paraId="412D4DFC" w14:textId="406BD5E9" w:rsidR="00D41A36" w:rsidRPr="00D56569" w:rsidRDefault="00780317" w:rsidP="00CE1C03">
      <w:pPr>
        <w:pStyle w:val="B1"/>
        <w:jc w:val="both"/>
        <w:rPr>
          <w:rFonts w:ascii="Arial" w:hAnsi="Arial" w:cs="Arial"/>
          <w:color w:val="auto"/>
          <w:lang w:val="en-US" w:eastAsia="zh-CN"/>
        </w:rPr>
      </w:pPr>
      <w:r>
        <w:rPr>
          <w:rFonts w:hint="eastAsia"/>
          <w:color w:val="auto"/>
          <w:lang w:val="en-US" w:eastAsia="zh-CN"/>
        </w:rPr>
        <w:t>1.</w:t>
      </w:r>
      <w:r w:rsidR="00014C14">
        <w:rPr>
          <w:color w:val="auto"/>
          <w:lang w:val="en-US" w:eastAsia="zh-CN"/>
        </w:rPr>
        <w:t xml:space="preserve"> The </w:t>
      </w:r>
      <w:r w:rsidRPr="00D56569">
        <w:rPr>
          <w:rFonts w:ascii="Arial" w:hAnsi="Arial" w:cs="Arial"/>
          <w:color w:val="auto"/>
          <w:lang w:val="en-US" w:eastAsia="zh-CN"/>
        </w:rPr>
        <w:t xml:space="preserve">UE </w:t>
      </w:r>
      <w:r w:rsidR="00014C14">
        <w:rPr>
          <w:rFonts w:ascii="Arial" w:hAnsi="Arial" w:cs="Arial"/>
          <w:color w:val="auto"/>
          <w:lang w:val="en-US" w:eastAsia="zh-CN"/>
        </w:rPr>
        <w:t xml:space="preserve">Reader </w:t>
      </w:r>
      <w:r w:rsidRPr="00D56569">
        <w:rPr>
          <w:rFonts w:ascii="Arial" w:hAnsi="Arial" w:cs="Arial"/>
          <w:color w:val="auto"/>
          <w:lang w:val="en-US" w:eastAsia="zh-CN"/>
        </w:rPr>
        <w:t>performs the registration procedure</w:t>
      </w:r>
      <w:r w:rsidR="00014C14">
        <w:rPr>
          <w:rFonts w:ascii="Arial" w:hAnsi="Arial" w:cs="Arial"/>
          <w:color w:val="auto"/>
          <w:lang w:val="en-US" w:eastAsia="zh-CN"/>
        </w:rPr>
        <w:t xml:space="preserve">, including the fixed or mobile type of UE reader, </w:t>
      </w:r>
      <w:del w:id="125" w:author="CMCC7" w:date="2024-05-28T22:26:00Z" w16du:dateUtc="2024-05-29T05:26:00Z">
        <w:r w:rsidR="00014C14" w:rsidDel="003B3790">
          <w:rPr>
            <w:rFonts w:ascii="Arial" w:hAnsi="Arial" w:cs="Arial"/>
            <w:color w:val="auto"/>
            <w:lang w:val="en-US" w:eastAsia="zh-CN"/>
          </w:rPr>
          <w:delText>precise</w:delText>
        </w:r>
      </w:del>
      <w:ins w:id="126" w:author="CMCC9" w:date="2024-05-29T06:57:00Z" w16du:dateUtc="2024-05-29T13:57:00Z">
        <w:r w:rsidR="007C6847">
          <w:rPr>
            <w:rFonts w:ascii="Arial" w:hAnsi="Arial" w:cs="Arial"/>
            <w:color w:val="auto"/>
            <w:lang w:val="en-US" w:eastAsia="zh-CN"/>
          </w:rPr>
          <w:t>Location</w:t>
        </w:r>
      </w:ins>
      <w:ins w:id="127" w:author="CMCC7" w:date="2024-05-28T22:26:00Z" w16du:dateUtc="2024-05-29T05:26:00Z">
        <w:del w:id="128" w:author="CMCC9" w:date="2024-05-29T06:57:00Z" w16du:dateUtc="2024-05-29T13:57:00Z">
          <w:r w:rsidR="003B3790" w:rsidDel="007C6847">
            <w:rPr>
              <w:rFonts w:ascii="Arial" w:hAnsi="Arial" w:cs="Arial" w:hint="eastAsia"/>
              <w:color w:val="auto"/>
              <w:lang w:val="en-US" w:eastAsia="zh-CN"/>
            </w:rPr>
            <w:delText>TA</w:delText>
          </w:r>
        </w:del>
      </w:ins>
      <w:del w:id="129" w:author="CMCC7" w:date="2024-05-28T22:26:00Z" w16du:dateUtc="2024-05-29T05:26:00Z">
        <w:r w:rsidR="00014C14" w:rsidDel="003B3790">
          <w:rPr>
            <w:rFonts w:ascii="Arial" w:hAnsi="Arial" w:cs="Arial"/>
            <w:color w:val="auto"/>
            <w:lang w:val="en-US" w:eastAsia="zh-CN"/>
          </w:rPr>
          <w:delText xml:space="preserve"> location</w:delText>
        </w:r>
      </w:del>
      <w:r w:rsidR="00014C14">
        <w:rPr>
          <w:rFonts w:ascii="Arial" w:hAnsi="Arial" w:cs="Arial"/>
          <w:color w:val="auto"/>
          <w:lang w:val="en-US" w:eastAsia="zh-CN"/>
        </w:rPr>
        <w:t>,</w:t>
      </w:r>
      <w:ins w:id="130" w:author="CMCC9" w:date="2024-05-29T06:57:00Z" w16du:dateUtc="2024-05-29T13:57:00Z">
        <w:r w:rsidR="007C6847">
          <w:rPr>
            <w:rFonts w:ascii="Arial" w:hAnsi="Arial" w:cs="Arial"/>
            <w:color w:val="auto"/>
            <w:lang w:val="en-US" w:eastAsia="zh-CN"/>
          </w:rPr>
          <w:t xml:space="preserve"> and</w:t>
        </w:r>
      </w:ins>
      <w:r w:rsidR="00014C14">
        <w:rPr>
          <w:rFonts w:ascii="Arial" w:hAnsi="Arial" w:cs="Arial"/>
          <w:color w:val="auto"/>
          <w:lang w:val="en-US" w:eastAsia="zh-CN"/>
        </w:rPr>
        <w:t xml:space="preserve"> AF ID</w:t>
      </w:r>
      <w:del w:id="131" w:author="CMCC9" w:date="2024-05-29T06:57:00Z" w16du:dateUtc="2024-05-29T13:57:00Z">
        <w:r w:rsidR="00014C14" w:rsidDel="007C6847">
          <w:rPr>
            <w:rFonts w:ascii="Arial" w:hAnsi="Arial" w:cs="Arial"/>
            <w:color w:val="auto"/>
            <w:lang w:val="en-US" w:eastAsia="zh-CN"/>
          </w:rPr>
          <w:delText>, and Store ID</w:delText>
        </w:r>
      </w:del>
      <w:r w:rsidRPr="00D56569">
        <w:rPr>
          <w:rFonts w:ascii="Arial" w:hAnsi="Arial" w:cs="Arial"/>
          <w:color w:val="auto"/>
          <w:lang w:val="en-US" w:eastAsia="zh-CN"/>
        </w:rPr>
        <w:t>.</w:t>
      </w:r>
      <w:r w:rsidR="00D41A36" w:rsidRPr="00D56569">
        <w:rPr>
          <w:rFonts w:ascii="Arial" w:hAnsi="Arial" w:cs="Arial"/>
          <w:color w:val="auto"/>
          <w:lang w:val="en-US" w:eastAsia="zh-CN"/>
        </w:rPr>
        <w:t xml:space="preserve">  </w:t>
      </w:r>
    </w:p>
    <w:p w14:paraId="0215A48D" w14:textId="77777777" w:rsidR="00D41A36" w:rsidRPr="00D56569" w:rsidRDefault="00D41A36" w:rsidP="00D41A36">
      <w:pPr>
        <w:pStyle w:val="B1"/>
        <w:ind w:firstLine="0"/>
        <w:jc w:val="both"/>
        <w:rPr>
          <w:rFonts w:ascii="Arial" w:hAnsi="Arial" w:cs="Arial"/>
          <w:color w:val="auto"/>
          <w:lang w:val="en-US" w:eastAsia="zh-CN"/>
        </w:rPr>
      </w:pPr>
    </w:p>
    <w:p w14:paraId="13566D32" w14:textId="09986594" w:rsidR="00D41A36" w:rsidRPr="00D56569" w:rsidRDefault="00780317" w:rsidP="00CE1C03">
      <w:pPr>
        <w:pStyle w:val="B1"/>
        <w:jc w:val="both"/>
        <w:rPr>
          <w:rFonts w:ascii="Arial" w:hAnsi="Arial" w:cs="Arial"/>
          <w:color w:val="auto"/>
          <w:lang w:val="en-US" w:eastAsia="zh-CN"/>
        </w:rPr>
      </w:pPr>
      <w:r w:rsidRPr="00D56569">
        <w:rPr>
          <w:rFonts w:ascii="Arial" w:hAnsi="Arial" w:cs="Arial"/>
          <w:color w:val="auto"/>
          <w:lang w:val="en-US" w:eastAsia="zh-CN"/>
        </w:rPr>
        <w:t>2.</w:t>
      </w:r>
      <w:r w:rsidR="00014C14">
        <w:rPr>
          <w:rFonts w:ascii="Arial" w:hAnsi="Arial" w:cs="Arial"/>
          <w:color w:val="auto"/>
          <w:lang w:val="en-US" w:eastAsia="zh-CN"/>
        </w:rPr>
        <w:t xml:space="preserve"> </w:t>
      </w:r>
      <w:r w:rsidR="00D41A36" w:rsidRPr="00D56569">
        <w:rPr>
          <w:rFonts w:ascii="Arial" w:hAnsi="Arial" w:cs="Arial"/>
          <w:color w:val="auto"/>
          <w:lang w:val="en-US" w:eastAsia="zh-CN"/>
        </w:rPr>
        <w:t xml:space="preserve">The third Ambient AF has the </w:t>
      </w:r>
      <w:r w:rsidR="00014C14">
        <w:rPr>
          <w:rFonts w:ascii="Arial" w:hAnsi="Arial" w:cs="Arial"/>
          <w:color w:val="auto"/>
          <w:lang w:val="en-US" w:eastAsia="zh-CN"/>
        </w:rPr>
        <w:t xml:space="preserve">store's </w:t>
      </w:r>
      <w:del w:id="132" w:author="CMCC7" w:date="2024-05-28T22:26:00Z" w16du:dateUtc="2024-05-29T05:26:00Z">
        <w:r w:rsidR="00014C14" w:rsidDel="003B3790">
          <w:rPr>
            <w:rFonts w:ascii="Arial" w:hAnsi="Arial" w:cs="Arial"/>
            <w:color w:val="auto"/>
            <w:lang w:val="en-US" w:eastAsia="zh-CN"/>
          </w:rPr>
          <w:delText>precise</w:delText>
        </w:r>
        <w:r w:rsidR="00D41A36" w:rsidRPr="00D56569" w:rsidDel="003B3790">
          <w:rPr>
            <w:rFonts w:ascii="Arial" w:hAnsi="Arial" w:cs="Arial"/>
            <w:color w:val="auto"/>
            <w:lang w:val="en-US" w:eastAsia="zh-CN"/>
          </w:rPr>
          <w:delText xml:space="preserve"> </w:delText>
        </w:r>
      </w:del>
      <w:r w:rsidR="00D41A36" w:rsidRPr="00D56569">
        <w:rPr>
          <w:rFonts w:ascii="Arial" w:hAnsi="Arial" w:cs="Arial"/>
          <w:color w:val="auto"/>
          <w:lang w:val="en-US" w:eastAsia="zh-CN"/>
        </w:rPr>
        <w:t xml:space="preserve">location information and relevant </w:t>
      </w:r>
      <w:proofErr w:type="spellStart"/>
      <w:r w:rsidR="00D41A36" w:rsidRPr="00D56569">
        <w:rPr>
          <w:rFonts w:ascii="Arial" w:hAnsi="Arial" w:cs="Arial"/>
          <w:color w:val="auto"/>
          <w:lang w:val="en-US" w:eastAsia="zh-CN"/>
        </w:rPr>
        <w:t>AIoT</w:t>
      </w:r>
      <w:proofErr w:type="spellEnd"/>
      <w:r w:rsidR="00D41A36" w:rsidRPr="00D56569">
        <w:rPr>
          <w:rFonts w:ascii="Arial" w:hAnsi="Arial" w:cs="Arial"/>
          <w:color w:val="auto"/>
          <w:lang w:val="en-US" w:eastAsia="zh-CN"/>
        </w:rPr>
        <w:t xml:space="preserve"> serving operator info. The third Ambient AF launches an Ambient IoT service request towards NEF belonging to the </w:t>
      </w:r>
      <w:proofErr w:type="spellStart"/>
      <w:r w:rsidR="00D41A36" w:rsidRPr="00D56569">
        <w:rPr>
          <w:rFonts w:ascii="Arial" w:hAnsi="Arial" w:cs="Arial"/>
          <w:color w:val="auto"/>
          <w:lang w:val="en-US" w:eastAsia="zh-CN"/>
        </w:rPr>
        <w:t>AIoT</w:t>
      </w:r>
      <w:proofErr w:type="spellEnd"/>
      <w:r w:rsidR="00D41A36" w:rsidRPr="00D56569">
        <w:rPr>
          <w:rFonts w:ascii="Arial" w:hAnsi="Arial" w:cs="Arial"/>
          <w:color w:val="auto"/>
          <w:lang w:val="en-US" w:eastAsia="zh-CN"/>
        </w:rPr>
        <w:t xml:space="preserve"> serving operator. In the Ambient IoT service request, the third Ambient AF will provide Transaction ID, Service Type, EPC info, Location info, Operator ID list, Aggregation </w:t>
      </w:r>
      <w:r w:rsidR="00BF36F4" w:rsidRPr="00D56569">
        <w:rPr>
          <w:rFonts w:ascii="Arial" w:hAnsi="Arial" w:cs="Arial"/>
          <w:color w:val="auto"/>
          <w:lang w:val="en-US" w:eastAsia="zh-CN"/>
        </w:rPr>
        <w:t>indication, and</w:t>
      </w:r>
      <w:r w:rsidR="00D41A36" w:rsidRPr="00D56569">
        <w:rPr>
          <w:rFonts w:ascii="Arial" w:hAnsi="Arial" w:cs="Arial"/>
          <w:color w:val="auto"/>
          <w:lang w:val="en-US" w:eastAsia="zh-CN"/>
        </w:rPr>
        <w:t xml:space="preserve"> </w:t>
      </w:r>
      <w:r w:rsidR="00014C14">
        <w:rPr>
          <w:rFonts w:ascii="Arial" w:hAnsi="Arial" w:cs="Arial"/>
          <w:color w:val="auto"/>
          <w:lang w:val="en-US" w:eastAsia="zh-CN"/>
        </w:rPr>
        <w:t>AF ID</w:t>
      </w:r>
      <w:del w:id="133" w:author="CMCC9" w:date="2024-05-29T06:58:00Z" w16du:dateUtc="2024-05-29T13:58:00Z">
        <w:r w:rsidR="00014C14" w:rsidDel="007C6847">
          <w:rPr>
            <w:rFonts w:ascii="Arial" w:hAnsi="Arial" w:cs="Arial"/>
            <w:color w:val="auto"/>
            <w:lang w:val="en-US" w:eastAsia="zh-CN"/>
          </w:rPr>
          <w:delText xml:space="preserve"> and Store ID</w:delText>
        </w:r>
      </w:del>
      <w:r w:rsidR="00D41A36" w:rsidRPr="00D56569">
        <w:rPr>
          <w:rFonts w:ascii="Arial" w:hAnsi="Arial" w:cs="Arial"/>
          <w:color w:val="auto"/>
          <w:lang w:val="en-US" w:eastAsia="zh-CN"/>
        </w:rPr>
        <w:t xml:space="preserve"> to NEF: </w:t>
      </w:r>
    </w:p>
    <w:p w14:paraId="75A7E4F0" w14:textId="77777777" w:rsidR="00D41A36" w:rsidRPr="00D56569" w:rsidRDefault="00D41A36" w:rsidP="00D41A36">
      <w:pPr>
        <w:pStyle w:val="B1"/>
        <w:ind w:left="284" w:firstLine="0"/>
        <w:jc w:val="both"/>
        <w:rPr>
          <w:rFonts w:ascii="Arial" w:hAnsi="Arial" w:cs="Arial"/>
          <w:color w:val="auto"/>
          <w:lang w:val="en-US" w:eastAsia="zh-CN"/>
        </w:rPr>
      </w:pPr>
      <w:r w:rsidRPr="00D56569">
        <w:rPr>
          <w:rFonts w:ascii="Arial" w:hAnsi="Arial" w:cs="Arial"/>
          <w:color w:val="auto"/>
          <w:lang w:val="en-US" w:eastAsia="zh-CN"/>
        </w:rPr>
        <w:t xml:space="preserve">   Service Type: This information is used to define Ambient IoT service types, such as Inventory, Read, Write, and so on.</w:t>
      </w:r>
    </w:p>
    <w:p w14:paraId="4506D0DC" w14:textId="77777777" w:rsidR="00D41A36" w:rsidRPr="00D56569" w:rsidRDefault="00D41A36" w:rsidP="00D41A36">
      <w:pPr>
        <w:pStyle w:val="B1"/>
        <w:ind w:left="284" w:firstLine="0"/>
        <w:jc w:val="both"/>
        <w:rPr>
          <w:rFonts w:ascii="Arial" w:hAnsi="Arial" w:cs="Arial"/>
          <w:color w:val="auto"/>
          <w:lang w:val="en-US" w:eastAsia="zh-CN"/>
        </w:rPr>
      </w:pPr>
      <w:r w:rsidRPr="00D56569">
        <w:rPr>
          <w:rFonts w:ascii="Arial" w:hAnsi="Arial" w:cs="Arial"/>
          <w:color w:val="auto"/>
          <w:lang w:val="en-US" w:eastAsia="zh-CN"/>
        </w:rPr>
        <w:t xml:space="preserve">   EPC info: This information is used to define the targeted ambient IoT devices in the service from the products' perspective. it could be one specific ambient IoT device or a group of ambient IoT </w:t>
      </w:r>
      <w:proofErr w:type="gramStart"/>
      <w:r w:rsidRPr="00D56569">
        <w:rPr>
          <w:rFonts w:ascii="Arial" w:hAnsi="Arial" w:cs="Arial"/>
          <w:color w:val="auto"/>
          <w:lang w:val="en-US" w:eastAsia="zh-CN"/>
        </w:rPr>
        <w:t>devices</w:t>
      </w:r>
      <w:proofErr w:type="gramEnd"/>
    </w:p>
    <w:p w14:paraId="3187638F" w14:textId="77777777" w:rsidR="00D41A36" w:rsidRPr="00D56569" w:rsidRDefault="00D41A36" w:rsidP="00D41A36">
      <w:pPr>
        <w:pStyle w:val="B1"/>
        <w:ind w:left="284" w:firstLine="0"/>
        <w:jc w:val="both"/>
        <w:rPr>
          <w:rFonts w:ascii="Arial" w:hAnsi="Arial" w:cs="Arial"/>
          <w:color w:val="auto"/>
          <w:lang w:val="en-US" w:eastAsia="zh-CN"/>
        </w:rPr>
      </w:pPr>
      <w:r w:rsidRPr="00D56569">
        <w:rPr>
          <w:rFonts w:ascii="Arial" w:hAnsi="Arial" w:cs="Arial"/>
          <w:color w:val="auto"/>
          <w:lang w:val="en-US" w:eastAsia="zh-CN"/>
        </w:rPr>
        <w:t xml:space="preserve">   Operator ID list: This information is used to define the targeted ambient IoT devices in the service from the operator's perspective, supporting multiple operator ambient IoT device access. It could be one specific operator or a list of operators. </w:t>
      </w:r>
    </w:p>
    <w:p w14:paraId="32034469" w14:textId="77777777" w:rsidR="00D41A36" w:rsidRPr="00D56569" w:rsidRDefault="00D41A36" w:rsidP="00D41A36">
      <w:pPr>
        <w:pStyle w:val="B1"/>
        <w:ind w:left="284" w:firstLine="0"/>
        <w:jc w:val="both"/>
        <w:rPr>
          <w:rFonts w:ascii="Arial" w:hAnsi="Arial" w:cs="Arial"/>
          <w:color w:val="auto"/>
          <w:lang w:val="en-US" w:eastAsia="zh-CN"/>
        </w:rPr>
      </w:pPr>
      <w:r w:rsidRPr="00D56569">
        <w:rPr>
          <w:rFonts w:ascii="Arial" w:hAnsi="Arial" w:cs="Arial"/>
          <w:color w:val="auto"/>
          <w:lang w:val="en-US" w:eastAsia="zh-CN"/>
        </w:rPr>
        <w:t xml:space="preserve">   Location info: This information is used to define locations where service happens.</w:t>
      </w:r>
    </w:p>
    <w:p w14:paraId="4264335B" w14:textId="77777777" w:rsidR="00D41A36" w:rsidRDefault="00D41A36" w:rsidP="00D41A36">
      <w:pPr>
        <w:pStyle w:val="B1"/>
        <w:ind w:left="284" w:firstLine="0"/>
        <w:jc w:val="both"/>
        <w:rPr>
          <w:rFonts w:ascii="Arial" w:hAnsi="Arial" w:cs="Arial"/>
          <w:color w:val="auto"/>
          <w:lang w:val="en-US" w:eastAsia="zh-CN"/>
        </w:rPr>
      </w:pPr>
      <w:r w:rsidRPr="00D56569">
        <w:rPr>
          <w:rFonts w:ascii="Arial" w:hAnsi="Arial" w:cs="Arial"/>
          <w:color w:val="auto"/>
          <w:lang w:val="en-US" w:eastAsia="zh-CN"/>
        </w:rPr>
        <w:t xml:space="preserve">   Aggregation indication: It is used to tell the 5GS how to handle the response messages -- aggregation response or </w:t>
      </w:r>
      <w:proofErr w:type="gramStart"/>
      <w:r w:rsidRPr="00D56569">
        <w:rPr>
          <w:rFonts w:ascii="Arial" w:hAnsi="Arial" w:cs="Arial"/>
          <w:color w:val="auto"/>
          <w:lang w:val="en-US" w:eastAsia="zh-CN"/>
        </w:rPr>
        <w:t>not</w:t>
      </w:r>
      <w:proofErr w:type="gramEnd"/>
    </w:p>
    <w:p w14:paraId="0843BE83" w14:textId="19A7C584" w:rsidR="00014C14" w:rsidRDefault="00014C14" w:rsidP="00D41A36">
      <w:pPr>
        <w:pStyle w:val="B1"/>
        <w:ind w:left="284" w:firstLine="0"/>
        <w:jc w:val="both"/>
        <w:rPr>
          <w:rFonts w:ascii="Arial" w:hAnsi="Arial" w:cs="Arial"/>
          <w:color w:val="auto"/>
          <w:lang w:val="en-US" w:eastAsia="zh-CN"/>
        </w:rPr>
      </w:pPr>
      <w:r>
        <w:rPr>
          <w:rFonts w:ascii="Arial" w:hAnsi="Arial" w:cs="Arial"/>
          <w:color w:val="auto"/>
          <w:lang w:val="en-US" w:eastAsia="zh-CN"/>
        </w:rPr>
        <w:t xml:space="preserve">   AF ID: which</w:t>
      </w:r>
      <w:r w:rsidR="00057D4A">
        <w:rPr>
          <w:rFonts w:ascii="Arial" w:hAnsi="Arial" w:cs="Arial"/>
          <w:color w:val="auto"/>
          <w:lang w:val="en-US" w:eastAsia="zh-CN"/>
        </w:rPr>
        <w:t xml:space="preserve"> </w:t>
      </w:r>
      <w:r>
        <w:rPr>
          <w:rFonts w:ascii="Arial" w:hAnsi="Arial" w:cs="Arial"/>
          <w:color w:val="auto"/>
          <w:lang w:val="en-US" w:eastAsia="zh-CN"/>
        </w:rPr>
        <w:t xml:space="preserve">AF is initiating the </w:t>
      </w:r>
      <w:proofErr w:type="spellStart"/>
      <w:r>
        <w:rPr>
          <w:rFonts w:ascii="Arial" w:hAnsi="Arial" w:cs="Arial"/>
          <w:color w:val="auto"/>
          <w:lang w:val="en-US" w:eastAsia="zh-CN"/>
        </w:rPr>
        <w:t>AIoT</w:t>
      </w:r>
      <w:proofErr w:type="spellEnd"/>
      <w:r>
        <w:rPr>
          <w:rFonts w:ascii="Arial" w:hAnsi="Arial" w:cs="Arial"/>
          <w:color w:val="auto"/>
          <w:lang w:val="en-US" w:eastAsia="zh-CN"/>
        </w:rPr>
        <w:t xml:space="preserve"> service operation.  NEF will do the authentication and authorization based on AF ID. This AF ID parameter will be transferred to AMF/New Ambient IoT NF to locate the targeted UE readers or Base Station Readers.  In some </w:t>
      </w:r>
      <w:r w:rsidR="00057D4A">
        <w:rPr>
          <w:rFonts w:ascii="Arial" w:hAnsi="Arial" w:cs="Arial"/>
          <w:color w:val="auto"/>
          <w:lang w:val="en-US" w:eastAsia="zh-CN"/>
        </w:rPr>
        <w:t>cases</w:t>
      </w:r>
      <w:r>
        <w:rPr>
          <w:rFonts w:ascii="Arial" w:hAnsi="Arial" w:cs="Arial"/>
          <w:color w:val="auto"/>
          <w:lang w:val="en-US" w:eastAsia="zh-CN"/>
        </w:rPr>
        <w:t>, UE readers or base station readers can’t be located only based on location.</w:t>
      </w:r>
    </w:p>
    <w:p w14:paraId="7CAFA7C5" w14:textId="6A7D8739" w:rsidR="00014C14" w:rsidRPr="00D56569" w:rsidRDefault="00014C14" w:rsidP="00D41A36">
      <w:pPr>
        <w:pStyle w:val="B1"/>
        <w:ind w:left="284" w:firstLine="0"/>
        <w:jc w:val="both"/>
        <w:rPr>
          <w:rFonts w:ascii="Arial" w:hAnsi="Arial" w:cs="Arial"/>
          <w:color w:val="auto"/>
          <w:lang w:val="en-US" w:eastAsia="zh-CN"/>
        </w:rPr>
      </w:pPr>
      <w:r>
        <w:rPr>
          <w:rFonts w:ascii="Arial" w:hAnsi="Arial" w:cs="Arial"/>
          <w:color w:val="auto"/>
          <w:lang w:val="en-US" w:eastAsia="zh-CN"/>
        </w:rPr>
        <w:t xml:space="preserve">   </w:t>
      </w:r>
      <w:del w:id="134" w:author="CMCC9" w:date="2024-05-29T06:59:00Z" w16du:dateUtc="2024-05-29T13:59:00Z">
        <w:r w:rsidDel="007C6847">
          <w:rPr>
            <w:rFonts w:ascii="Arial" w:hAnsi="Arial" w:cs="Arial"/>
            <w:color w:val="auto"/>
            <w:lang w:val="en-US" w:eastAsia="zh-CN"/>
          </w:rPr>
          <w:delText>Store ID:</w:delText>
        </w:r>
        <w:r w:rsidR="00057D4A" w:rsidDel="007C6847">
          <w:rPr>
            <w:rFonts w:ascii="Arial" w:hAnsi="Arial" w:cs="Arial"/>
            <w:color w:val="auto"/>
            <w:lang w:val="en-US" w:eastAsia="zh-CN"/>
          </w:rPr>
          <w:delText xml:space="preserve"> AF is initiating the AIoT service operation to which specific store. This Stoer ID will be transferred to AMF/New Ambient IoT NF to locate the targeted UE readers or Base Station Readers.  In some cases, UE readers or base station readers can’t be located only based on location and AF ID.</w:delText>
        </w:r>
      </w:del>
    </w:p>
    <w:p w14:paraId="629CF049" w14:textId="497889CC" w:rsidR="00D41A36" w:rsidRPr="00D56569" w:rsidRDefault="00D41A36" w:rsidP="00D41A36">
      <w:pPr>
        <w:pStyle w:val="B1"/>
        <w:ind w:left="284" w:firstLine="0"/>
        <w:jc w:val="both"/>
        <w:rPr>
          <w:rFonts w:ascii="Arial" w:hAnsi="Arial" w:cs="Arial"/>
          <w:color w:val="auto"/>
          <w:lang w:val="en-US" w:eastAsia="zh-CN"/>
        </w:rPr>
      </w:pPr>
      <w:r w:rsidRPr="00D56569">
        <w:rPr>
          <w:rFonts w:ascii="Arial" w:hAnsi="Arial" w:cs="Arial"/>
          <w:color w:val="auto"/>
          <w:lang w:val="en-US" w:eastAsia="zh-CN"/>
        </w:rPr>
        <w:t xml:space="preserve">   </w:t>
      </w:r>
    </w:p>
    <w:p w14:paraId="39BB07FF" w14:textId="389C2405" w:rsidR="00D41A36" w:rsidRPr="00D56569" w:rsidRDefault="00D41A36" w:rsidP="00057D4A">
      <w:pPr>
        <w:pStyle w:val="B1"/>
        <w:numPr>
          <w:ilvl w:val="0"/>
          <w:numId w:val="13"/>
        </w:numPr>
        <w:jc w:val="both"/>
        <w:rPr>
          <w:rFonts w:ascii="Arial" w:hAnsi="Arial" w:cs="Arial"/>
          <w:color w:val="auto"/>
          <w:lang w:val="en-US" w:eastAsia="zh-CN"/>
        </w:rPr>
      </w:pPr>
      <w:r w:rsidRPr="00D56569">
        <w:rPr>
          <w:rFonts w:ascii="Arial" w:hAnsi="Arial" w:cs="Arial"/>
          <w:color w:val="auto"/>
          <w:lang w:val="en-US" w:eastAsia="zh-CN"/>
        </w:rPr>
        <w:t xml:space="preserve">NEF will perform the below actions </w:t>
      </w:r>
      <w:r w:rsidR="00057D4A">
        <w:rPr>
          <w:rFonts w:ascii="Arial" w:hAnsi="Arial" w:cs="Arial"/>
          <w:color w:val="auto"/>
          <w:lang w:val="en-US" w:eastAsia="zh-CN"/>
        </w:rPr>
        <w:t>on</w:t>
      </w:r>
      <w:r w:rsidRPr="00D56569">
        <w:rPr>
          <w:rFonts w:ascii="Arial" w:hAnsi="Arial" w:cs="Arial"/>
          <w:color w:val="auto"/>
          <w:lang w:val="en-US" w:eastAsia="zh-CN"/>
        </w:rPr>
        <w:t xml:space="preserve"> the third Ambient AF:</w:t>
      </w:r>
    </w:p>
    <w:p w14:paraId="572E958E" w14:textId="697C2732" w:rsidR="00D41A36" w:rsidRPr="00D56569" w:rsidRDefault="00780317" w:rsidP="00CE1C03">
      <w:pPr>
        <w:pStyle w:val="B1"/>
        <w:jc w:val="both"/>
        <w:rPr>
          <w:rFonts w:ascii="Arial" w:hAnsi="Arial" w:cs="Arial"/>
          <w:color w:val="auto"/>
          <w:lang w:val="en-US" w:eastAsia="zh-CN"/>
        </w:rPr>
      </w:pPr>
      <w:r w:rsidRPr="00D56569">
        <w:rPr>
          <w:rFonts w:ascii="Arial" w:hAnsi="Arial" w:cs="Arial"/>
          <w:color w:val="auto"/>
          <w:lang w:val="en-US" w:eastAsia="zh-CN"/>
        </w:rPr>
        <w:t xml:space="preserve">   </w:t>
      </w:r>
      <w:r w:rsidR="00D41A36" w:rsidRPr="00D56569">
        <w:rPr>
          <w:rFonts w:ascii="Arial" w:hAnsi="Arial" w:cs="Arial"/>
          <w:color w:val="auto"/>
          <w:lang w:val="en-US" w:eastAsia="zh-CN"/>
        </w:rPr>
        <w:t>Perform authentication to the third Ambient AF to decide whether it is allowed to access 5GS or not.</w:t>
      </w:r>
    </w:p>
    <w:p w14:paraId="312C5336" w14:textId="076389F1" w:rsidR="00D41A36" w:rsidRPr="00D56569" w:rsidRDefault="00D41A36" w:rsidP="00D41A36">
      <w:pPr>
        <w:pStyle w:val="B1"/>
        <w:ind w:firstLine="0"/>
        <w:jc w:val="both"/>
        <w:rPr>
          <w:rFonts w:ascii="Arial" w:hAnsi="Arial" w:cs="Arial"/>
          <w:color w:val="auto"/>
          <w:lang w:val="en-US" w:eastAsia="zh-CN"/>
        </w:rPr>
      </w:pPr>
      <w:r w:rsidRPr="00D56569">
        <w:rPr>
          <w:rFonts w:ascii="Arial" w:hAnsi="Arial" w:cs="Arial"/>
          <w:color w:val="auto"/>
          <w:lang w:val="en-US" w:eastAsia="zh-CN"/>
        </w:rPr>
        <w:t xml:space="preserve">Check the authorization to decide whether the third Ambient AF </w:t>
      </w:r>
      <w:r w:rsidR="00057D4A">
        <w:rPr>
          <w:rFonts w:ascii="Arial" w:hAnsi="Arial" w:cs="Arial"/>
          <w:color w:val="auto"/>
          <w:lang w:val="en-US" w:eastAsia="zh-CN"/>
        </w:rPr>
        <w:t>can perform certain Ambient IoT service operations</w:t>
      </w:r>
      <w:r w:rsidRPr="00D56569">
        <w:rPr>
          <w:rFonts w:ascii="Arial" w:hAnsi="Arial" w:cs="Arial"/>
          <w:color w:val="auto"/>
          <w:lang w:val="en-US" w:eastAsia="zh-CN"/>
        </w:rPr>
        <w:t>.</w:t>
      </w:r>
    </w:p>
    <w:p w14:paraId="0C81044E" w14:textId="77777777" w:rsidR="00D41A36" w:rsidRPr="00D56569" w:rsidRDefault="00D41A36" w:rsidP="00D41A36">
      <w:pPr>
        <w:pStyle w:val="B1"/>
        <w:ind w:firstLine="0"/>
        <w:jc w:val="both"/>
        <w:rPr>
          <w:rFonts w:ascii="Arial" w:hAnsi="Arial" w:cs="Arial"/>
          <w:color w:val="auto"/>
          <w:lang w:val="en-US" w:eastAsia="zh-CN"/>
        </w:rPr>
      </w:pPr>
      <w:r w:rsidRPr="00D56569">
        <w:rPr>
          <w:rFonts w:ascii="Arial" w:hAnsi="Arial" w:cs="Arial"/>
          <w:color w:val="auto"/>
          <w:lang w:val="en-US" w:eastAsia="zh-CN"/>
        </w:rPr>
        <w:t>Check the authorization to see whether multiple Operators' ambient IoT device access is allowed or not.</w:t>
      </w:r>
    </w:p>
    <w:p w14:paraId="1E8CDD27" w14:textId="05690609" w:rsidR="00D41A36" w:rsidRPr="00D56569" w:rsidRDefault="00D41A36" w:rsidP="00057D4A">
      <w:pPr>
        <w:pStyle w:val="B1"/>
        <w:jc w:val="both"/>
        <w:rPr>
          <w:rFonts w:ascii="Arial" w:hAnsi="Arial" w:cs="Arial"/>
          <w:color w:val="auto"/>
          <w:lang w:val="en-US" w:eastAsia="zh-CN"/>
        </w:rPr>
      </w:pPr>
      <w:r w:rsidRPr="00D56569">
        <w:rPr>
          <w:rFonts w:ascii="Arial" w:hAnsi="Arial" w:cs="Arial"/>
          <w:color w:val="auto"/>
          <w:lang w:val="en-US" w:eastAsia="zh-CN"/>
        </w:rPr>
        <w:t xml:space="preserve">   Converting location information to TA List information.</w:t>
      </w:r>
    </w:p>
    <w:p w14:paraId="1D0CD758" w14:textId="77777777" w:rsidR="00D41A36" w:rsidRPr="00D56569" w:rsidRDefault="00D41A36" w:rsidP="00D41A36">
      <w:pPr>
        <w:pStyle w:val="B1"/>
        <w:jc w:val="both"/>
        <w:rPr>
          <w:rFonts w:ascii="Arial" w:hAnsi="Arial" w:cs="Arial"/>
          <w:color w:val="auto"/>
          <w:lang w:val="en-US" w:eastAsia="zh-CN"/>
        </w:rPr>
      </w:pPr>
    </w:p>
    <w:p w14:paraId="10AE0AF6" w14:textId="455D40AD" w:rsidR="00D41A36" w:rsidRPr="00D56569" w:rsidRDefault="00D41A36" w:rsidP="00057D4A">
      <w:pPr>
        <w:pStyle w:val="B1"/>
        <w:numPr>
          <w:ilvl w:val="0"/>
          <w:numId w:val="13"/>
        </w:numPr>
        <w:jc w:val="both"/>
        <w:rPr>
          <w:rFonts w:ascii="Arial" w:hAnsi="Arial" w:cs="Arial"/>
          <w:color w:val="auto"/>
          <w:lang w:val="en-US" w:eastAsia="zh-CN"/>
        </w:rPr>
      </w:pPr>
      <w:r w:rsidRPr="00D56569">
        <w:rPr>
          <w:rFonts w:ascii="Arial" w:hAnsi="Arial" w:cs="Arial"/>
          <w:color w:val="auto"/>
          <w:lang w:val="en-US" w:eastAsia="zh-CN"/>
        </w:rPr>
        <w:t xml:space="preserve">NEF will obtain serving AMF or serving New Ambient IoT NF based on TA </w:t>
      </w:r>
      <w:proofErr w:type="gramStart"/>
      <w:r w:rsidRPr="00D56569">
        <w:rPr>
          <w:rFonts w:ascii="Arial" w:hAnsi="Arial" w:cs="Arial"/>
          <w:color w:val="auto"/>
          <w:lang w:val="en-US" w:eastAsia="zh-CN"/>
        </w:rPr>
        <w:t>lists</w:t>
      </w:r>
      <w:proofErr w:type="gramEnd"/>
      <w:r w:rsidRPr="00D56569">
        <w:rPr>
          <w:rFonts w:ascii="Arial" w:hAnsi="Arial" w:cs="Arial"/>
          <w:color w:val="auto"/>
          <w:lang w:val="en-US" w:eastAsia="zh-CN"/>
        </w:rPr>
        <w:t xml:space="preserve"> </w:t>
      </w:r>
    </w:p>
    <w:p w14:paraId="7FE7377C" w14:textId="77777777" w:rsidR="00D41A36" w:rsidRPr="00D56569" w:rsidRDefault="00D41A36" w:rsidP="00D41A36">
      <w:pPr>
        <w:pStyle w:val="B1"/>
        <w:ind w:firstLine="0"/>
        <w:jc w:val="both"/>
        <w:rPr>
          <w:rFonts w:ascii="Arial" w:hAnsi="Arial" w:cs="Arial"/>
          <w:color w:val="auto"/>
          <w:lang w:val="en-US" w:eastAsia="zh-CN"/>
        </w:rPr>
      </w:pPr>
    </w:p>
    <w:p w14:paraId="6448921F" w14:textId="45B9DAE6" w:rsidR="00D41A36" w:rsidRPr="00D56569" w:rsidRDefault="00D41A36" w:rsidP="00057D4A">
      <w:pPr>
        <w:pStyle w:val="B1"/>
        <w:numPr>
          <w:ilvl w:val="0"/>
          <w:numId w:val="13"/>
        </w:numPr>
        <w:jc w:val="both"/>
        <w:rPr>
          <w:rFonts w:ascii="Arial" w:hAnsi="Arial" w:cs="Arial"/>
          <w:color w:val="auto"/>
          <w:lang w:val="en-US" w:eastAsia="zh-CN"/>
        </w:rPr>
      </w:pPr>
      <w:r w:rsidRPr="00D56569">
        <w:rPr>
          <w:rFonts w:ascii="Arial" w:hAnsi="Arial" w:cs="Arial"/>
          <w:color w:val="auto"/>
          <w:lang w:val="en-US" w:eastAsia="zh-CN"/>
        </w:rPr>
        <w:t>NEF forwards Ambient IoT service requests to serving AMFs or Serving New Ambient IoT NFs. Both leveraging existing AMF and introducing new ambient IoT NF can be applied to this solution.</w:t>
      </w:r>
    </w:p>
    <w:p w14:paraId="4F1A95B0" w14:textId="77777777" w:rsidR="00D41A36" w:rsidRPr="00D56569" w:rsidRDefault="00D41A36" w:rsidP="00D41A36">
      <w:pPr>
        <w:pStyle w:val="B1"/>
        <w:ind w:left="0" w:firstLine="0"/>
        <w:jc w:val="both"/>
        <w:rPr>
          <w:rFonts w:ascii="Arial" w:hAnsi="Arial" w:cs="Arial"/>
          <w:color w:val="auto"/>
          <w:lang w:val="en-US" w:eastAsia="zh-CN"/>
        </w:rPr>
      </w:pPr>
    </w:p>
    <w:p w14:paraId="47612A14" w14:textId="3C278838" w:rsidR="00ED743E" w:rsidRPr="00D56569" w:rsidRDefault="00057D4A" w:rsidP="00780317">
      <w:pPr>
        <w:pStyle w:val="B1"/>
        <w:jc w:val="both"/>
        <w:rPr>
          <w:rFonts w:ascii="Arial" w:hAnsi="Arial" w:cs="Arial"/>
          <w:color w:val="auto"/>
          <w:lang w:val="en-US" w:eastAsia="zh-CN"/>
        </w:rPr>
      </w:pPr>
      <w:r>
        <w:rPr>
          <w:rFonts w:ascii="Arial" w:hAnsi="Arial" w:cs="Arial"/>
          <w:color w:val="auto"/>
          <w:lang w:val="en-US" w:eastAsia="zh-CN"/>
        </w:rPr>
        <w:t xml:space="preserve"> </w:t>
      </w:r>
      <w:r w:rsidR="00780317" w:rsidRPr="00D56569">
        <w:rPr>
          <w:rFonts w:ascii="Arial" w:hAnsi="Arial" w:cs="Arial"/>
          <w:color w:val="auto"/>
          <w:lang w:val="en-US" w:eastAsia="zh-CN"/>
        </w:rPr>
        <w:t>6.</w:t>
      </w:r>
      <w:r>
        <w:rPr>
          <w:rFonts w:ascii="Arial" w:hAnsi="Arial" w:cs="Arial"/>
          <w:color w:val="auto"/>
          <w:lang w:val="en-US" w:eastAsia="zh-CN"/>
        </w:rPr>
        <w:t xml:space="preserve"> The </w:t>
      </w:r>
      <w:r w:rsidR="00D41A36" w:rsidRPr="00D56569">
        <w:rPr>
          <w:rFonts w:ascii="Arial" w:hAnsi="Arial" w:cs="Arial"/>
          <w:color w:val="auto"/>
          <w:lang w:val="en-US" w:eastAsia="zh-CN"/>
        </w:rPr>
        <w:t xml:space="preserve">AMF or New Ambient IoT NF determines the serving </w:t>
      </w:r>
      <w:r w:rsidR="00BD1399" w:rsidRPr="00D56569">
        <w:rPr>
          <w:rFonts w:ascii="Arial" w:hAnsi="Arial" w:cs="Arial"/>
          <w:color w:val="auto"/>
          <w:lang w:val="en-US" w:eastAsia="zh-CN"/>
        </w:rPr>
        <w:t>Base Station Reader</w:t>
      </w:r>
      <w:r w:rsidR="00D41A36" w:rsidRPr="00D56569">
        <w:rPr>
          <w:rFonts w:ascii="Arial" w:hAnsi="Arial" w:cs="Arial"/>
          <w:color w:val="auto"/>
          <w:lang w:val="en-US" w:eastAsia="zh-CN"/>
        </w:rPr>
        <w:t xml:space="preserve">s </w:t>
      </w:r>
      <w:r w:rsidR="00780317" w:rsidRPr="00D56569">
        <w:rPr>
          <w:rFonts w:ascii="Arial" w:hAnsi="Arial" w:cs="Arial"/>
          <w:color w:val="auto"/>
          <w:lang w:val="en-US" w:eastAsia="zh-CN"/>
        </w:rPr>
        <w:t>and/or fixed UE reader</w:t>
      </w:r>
      <w:r w:rsidR="00F47272">
        <w:rPr>
          <w:rFonts w:ascii="Arial" w:hAnsi="Arial" w:cs="Arial"/>
          <w:color w:val="auto"/>
          <w:lang w:val="en-US" w:eastAsia="zh-CN"/>
        </w:rPr>
        <w:t>s</w:t>
      </w:r>
      <w:r w:rsidR="00780317" w:rsidRPr="00D56569">
        <w:rPr>
          <w:rFonts w:ascii="Arial" w:hAnsi="Arial" w:cs="Arial"/>
          <w:color w:val="auto"/>
          <w:lang w:val="en-US" w:eastAsia="zh-CN"/>
        </w:rPr>
        <w:t xml:space="preserve"> </w:t>
      </w:r>
      <w:r w:rsidR="00D41A36" w:rsidRPr="00D56569">
        <w:rPr>
          <w:rFonts w:ascii="Arial" w:hAnsi="Arial" w:cs="Arial"/>
          <w:color w:val="auto"/>
          <w:lang w:val="en-US" w:eastAsia="zh-CN"/>
        </w:rPr>
        <w:t>based on TA lists</w:t>
      </w:r>
      <w:del w:id="135" w:author="CMCC7" w:date="2024-05-28T22:35:00Z" w16du:dateUtc="2024-05-29T05:35:00Z">
        <w:r w:rsidR="00F47272" w:rsidDel="00FD3D30">
          <w:rPr>
            <w:rFonts w:ascii="Arial" w:hAnsi="Arial" w:cs="Arial"/>
            <w:color w:val="auto"/>
            <w:lang w:val="en-US" w:eastAsia="zh-CN"/>
          </w:rPr>
          <w:delText>, precise location</w:delText>
        </w:r>
      </w:del>
      <w:r w:rsidR="00F47272">
        <w:rPr>
          <w:rFonts w:ascii="Arial" w:hAnsi="Arial" w:cs="Arial"/>
          <w:color w:val="auto"/>
          <w:lang w:val="en-US" w:eastAsia="zh-CN"/>
        </w:rPr>
        <w:t xml:space="preserve">, AF ID, and </w:t>
      </w:r>
      <w:ins w:id="136" w:author="CMCC9" w:date="2024-05-29T07:06:00Z" w16du:dateUtc="2024-05-29T14:06:00Z">
        <w:r w:rsidR="005301BF">
          <w:rPr>
            <w:rFonts w:ascii="Arial" w:hAnsi="Arial" w:cs="Arial"/>
            <w:color w:val="auto"/>
            <w:lang w:val="en-US" w:eastAsia="zh-CN"/>
          </w:rPr>
          <w:t>Location</w:t>
        </w:r>
      </w:ins>
      <w:del w:id="137" w:author="CMCC9" w:date="2024-05-29T07:06:00Z" w16du:dateUtc="2024-05-29T14:06:00Z">
        <w:r w:rsidR="00F47272" w:rsidDel="005301BF">
          <w:rPr>
            <w:rFonts w:ascii="Arial" w:hAnsi="Arial" w:cs="Arial"/>
            <w:color w:val="auto"/>
            <w:lang w:val="en-US" w:eastAsia="zh-CN"/>
          </w:rPr>
          <w:delText>Store ID</w:delText>
        </w:r>
      </w:del>
      <w:r w:rsidR="00D41A36" w:rsidRPr="00D56569">
        <w:rPr>
          <w:rFonts w:ascii="Arial" w:hAnsi="Arial" w:cs="Arial"/>
          <w:color w:val="auto"/>
          <w:lang w:val="en-US" w:eastAsia="zh-CN"/>
        </w:rPr>
        <w:t xml:space="preserve">. </w:t>
      </w:r>
      <w:r w:rsidR="00ED743E" w:rsidRPr="00D56569">
        <w:rPr>
          <w:rFonts w:ascii="Arial" w:hAnsi="Arial" w:cs="Arial"/>
          <w:color w:val="auto"/>
          <w:lang w:val="en-US" w:eastAsia="zh-CN"/>
        </w:rPr>
        <w:t>There are following three scenarios:</w:t>
      </w:r>
    </w:p>
    <w:p w14:paraId="1E152174" w14:textId="58ACAB1E" w:rsidR="00ED743E" w:rsidRPr="00D56569" w:rsidRDefault="00ED743E" w:rsidP="00780317">
      <w:pPr>
        <w:pStyle w:val="B1"/>
        <w:jc w:val="both"/>
        <w:rPr>
          <w:rFonts w:ascii="Arial" w:hAnsi="Arial" w:cs="Arial"/>
          <w:color w:val="auto"/>
          <w:lang w:val="en-US" w:eastAsia="zh-CN"/>
        </w:rPr>
      </w:pPr>
      <w:r w:rsidRPr="00D56569">
        <w:rPr>
          <w:rFonts w:ascii="Arial" w:hAnsi="Arial" w:cs="Arial"/>
          <w:color w:val="auto"/>
          <w:lang w:val="en-US" w:eastAsia="zh-CN"/>
        </w:rPr>
        <w:t xml:space="preserve"> 1) pure </w:t>
      </w:r>
      <w:r w:rsidR="00BD1399" w:rsidRPr="00D56569">
        <w:rPr>
          <w:rFonts w:ascii="Arial" w:hAnsi="Arial" w:cs="Arial"/>
          <w:color w:val="auto"/>
          <w:lang w:val="en-US" w:eastAsia="zh-CN"/>
        </w:rPr>
        <w:t>Base Station Reader</w:t>
      </w:r>
      <w:r w:rsidR="00F47272">
        <w:rPr>
          <w:rFonts w:ascii="Arial" w:hAnsi="Arial" w:cs="Arial"/>
          <w:color w:val="auto"/>
          <w:lang w:val="en-US" w:eastAsia="zh-CN"/>
        </w:rPr>
        <w:t>s</w:t>
      </w:r>
      <w:r w:rsidRPr="00D56569">
        <w:rPr>
          <w:rFonts w:ascii="Arial" w:hAnsi="Arial" w:cs="Arial"/>
          <w:color w:val="auto"/>
          <w:lang w:val="en-US" w:eastAsia="zh-CN"/>
        </w:rPr>
        <w:t xml:space="preserve"> </w:t>
      </w:r>
      <w:r w:rsidR="00F47272">
        <w:rPr>
          <w:rFonts w:ascii="Arial" w:hAnsi="Arial" w:cs="Arial"/>
          <w:color w:val="auto"/>
          <w:lang w:val="en-US" w:eastAsia="zh-CN"/>
        </w:rPr>
        <w:t>are</w:t>
      </w:r>
      <w:r w:rsidRPr="00D56569">
        <w:rPr>
          <w:rFonts w:ascii="Arial" w:hAnsi="Arial" w:cs="Arial"/>
          <w:color w:val="auto"/>
          <w:lang w:val="en-US" w:eastAsia="zh-CN"/>
        </w:rPr>
        <w:t xml:space="preserve"> chosen</w:t>
      </w:r>
      <w:r w:rsidR="00F47272">
        <w:rPr>
          <w:rFonts w:ascii="Arial" w:hAnsi="Arial" w:cs="Arial"/>
          <w:color w:val="auto"/>
          <w:lang w:val="en-US" w:eastAsia="zh-CN"/>
        </w:rPr>
        <w:t>; only</w:t>
      </w:r>
      <w:r w:rsidRPr="00D56569">
        <w:rPr>
          <w:rFonts w:ascii="Arial" w:hAnsi="Arial" w:cs="Arial"/>
          <w:color w:val="auto"/>
          <w:lang w:val="en-US" w:eastAsia="zh-CN"/>
        </w:rPr>
        <w:t xml:space="preserve"> step 7.a will be executed, </w:t>
      </w:r>
      <w:r w:rsidR="00F47272">
        <w:rPr>
          <w:rFonts w:ascii="Arial" w:hAnsi="Arial" w:cs="Arial"/>
          <w:color w:val="auto"/>
          <w:lang w:val="en-US" w:eastAsia="zh-CN"/>
        </w:rPr>
        <w:t xml:space="preserve">and </w:t>
      </w:r>
      <w:r w:rsidRPr="00D56569">
        <w:rPr>
          <w:rFonts w:ascii="Arial" w:hAnsi="Arial" w:cs="Arial"/>
          <w:color w:val="auto"/>
          <w:lang w:val="en-US" w:eastAsia="zh-CN"/>
        </w:rPr>
        <w:t xml:space="preserve">setp7.b will be skipped </w:t>
      </w:r>
    </w:p>
    <w:p w14:paraId="62B35CF4" w14:textId="732D92DC" w:rsidR="00ED743E" w:rsidRPr="00D56569" w:rsidRDefault="00ED743E" w:rsidP="00780317">
      <w:pPr>
        <w:pStyle w:val="B1"/>
        <w:jc w:val="both"/>
        <w:rPr>
          <w:rFonts w:ascii="Arial" w:hAnsi="Arial" w:cs="Arial"/>
          <w:color w:val="auto"/>
          <w:lang w:val="en-US" w:eastAsia="zh-CN"/>
        </w:rPr>
      </w:pPr>
      <w:r w:rsidRPr="00D56569">
        <w:rPr>
          <w:rFonts w:ascii="Arial" w:hAnsi="Arial" w:cs="Arial"/>
          <w:color w:val="auto"/>
          <w:lang w:val="en-US" w:eastAsia="zh-CN"/>
        </w:rPr>
        <w:t xml:space="preserve"> 2) pure fixed UE reader</w:t>
      </w:r>
      <w:r w:rsidR="00F47272">
        <w:rPr>
          <w:rFonts w:ascii="Arial" w:hAnsi="Arial" w:cs="Arial"/>
          <w:color w:val="auto"/>
          <w:lang w:val="en-US" w:eastAsia="zh-CN"/>
        </w:rPr>
        <w:t>s</w:t>
      </w:r>
      <w:r w:rsidRPr="00D56569">
        <w:rPr>
          <w:rFonts w:ascii="Arial" w:hAnsi="Arial" w:cs="Arial"/>
          <w:color w:val="auto"/>
          <w:lang w:val="en-US" w:eastAsia="zh-CN"/>
        </w:rPr>
        <w:t xml:space="preserve"> </w:t>
      </w:r>
      <w:r w:rsidR="00F47272">
        <w:rPr>
          <w:rFonts w:ascii="Arial" w:hAnsi="Arial" w:cs="Arial"/>
          <w:color w:val="auto"/>
          <w:lang w:val="en-US" w:eastAsia="zh-CN"/>
        </w:rPr>
        <w:t>are</w:t>
      </w:r>
      <w:r w:rsidRPr="00D56569">
        <w:rPr>
          <w:rFonts w:ascii="Arial" w:hAnsi="Arial" w:cs="Arial"/>
          <w:color w:val="auto"/>
          <w:lang w:val="en-US" w:eastAsia="zh-CN"/>
        </w:rPr>
        <w:t xml:space="preserve"> chosen</w:t>
      </w:r>
      <w:r w:rsidR="00F47272">
        <w:rPr>
          <w:rFonts w:ascii="Arial" w:hAnsi="Arial" w:cs="Arial"/>
          <w:color w:val="auto"/>
          <w:lang w:val="en-US" w:eastAsia="zh-CN"/>
        </w:rPr>
        <w:t>; only</w:t>
      </w:r>
      <w:r w:rsidRPr="00D56569">
        <w:rPr>
          <w:rFonts w:ascii="Arial" w:hAnsi="Arial" w:cs="Arial"/>
          <w:color w:val="auto"/>
          <w:lang w:val="en-US" w:eastAsia="zh-CN"/>
        </w:rPr>
        <w:t xml:space="preserve"> step 7.b will be executed, </w:t>
      </w:r>
      <w:r w:rsidR="00F47272">
        <w:rPr>
          <w:rFonts w:ascii="Arial" w:hAnsi="Arial" w:cs="Arial"/>
          <w:color w:val="auto"/>
          <w:lang w:val="en-US" w:eastAsia="zh-CN"/>
        </w:rPr>
        <w:t xml:space="preserve">and </w:t>
      </w:r>
      <w:r w:rsidRPr="00D56569">
        <w:rPr>
          <w:rFonts w:ascii="Arial" w:hAnsi="Arial" w:cs="Arial"/>
          <w:color w:val="auto"/>
          <w:lang w:val="en-US" w:eastAsia="zh-CN"/>
        </w:rPr>
        <w:t xml:space="preserve">step 7.a will be skipped </w:t>
      </w:r>
    </w:p>
    <w:p w14:paraId="49ED6664" w14:textId="3B786669" w:rsidR="00D41A36" w:rsidRPr="00D56569" w:rsidRDefault="00ED743E" w:rsidP="00780317">
      <w:pPr>
        <w:pStyle w:val="B1"/>
        <w:jc w:val="both"/>
        <w:rPr>
          <w:rFonts w:ascii="Arial" w:hAnsi="Arial" w:cs="Arial"/>
          <w:color w:val="auto"/>
          <w:lang w:val="en-US" w:eastAsia="zh-CN"/>
        </w:rPr>
      </w:pPr>
      <w:r w:rsidRPr="00D56569">
        <w:rPr>
          <w:rFonts w:ascii="Arial" w:hAnsi="Arial" w:cs="Arial"/>
          <w:color w:val="auto"/>
          <w:lang w:val="en-US" w:eastAsia="zh-CN"/>
        </w:rPr>
        <w:t xml:space="preserve"> 3) </w:t>
      </w:r>
      <w:r w:rsidR="00F47272">
        <w:rPr>
          <w:rFonts w:ascii="Arial" w:hAnsi="Arial" w:cs="Arial"/>
          <w:color w:val="auto"/>
          <w:lang w:val="en-US" w:eastAsia="zh-CN"/>
        </w:rPr>
        <w:t>Mixed base Station Readers and fixed UE readers are chosen; both steps</w:t>
      </w:r>
      <w:r w:rsidRPr="00D56569">
        <w:rPr>
          <w:rFonts w:ascii="Arial" w:hAnsi="Arial" w:cs="Arial"/>
          <w:color w:val="auto"/>
          <w:lang w:val="en-US" w:eastAsia="zh-CN"/>
        </w:rPr>
        <w:t xml:space="preserve"> 7.a and 7.b will be executed.</w:t>
      </w:r>
    </w:p>
    <w:p w14:paraId="73D16539" w14:textId="77777777" w:rsidR="00335CE7" w:rsidRPr="00D56569" w:rsidRDefault="00335CE7" w:rsidP="00780317">
      <w:pPr>
        <w:pStyle w:val="B1"/>
        <w:jc w:val="both"/>
        <w:rPr>
          <w:rFonts w:ascii="Arial" w:hAnsi="Arial" w:cs="Arial"/>
          <w:color w:val="auto"/>
          <w:lang w:val="en-US" w:eastAsia="zh-CN"/>
        </w:rPr>
      </w:pPr>
    </w:p>
    <w:p w14:paraId="13ED7B59" w14:textId="65BA12B7" w:rsidR="00335CE7" w:rsidRPr="00D56569" w:rsidRDefault="00335CE7" w:rsidP="00CE1C03">
      <w:pPr>
        <w:pStyle w:val="B1"/>
        <w:jc w:val="both"/>
        <w:rPr>
          <w:rFonts w:ascii="Arial" w:hAnsi="Arial" w:cs="Arial"/>
          <w:color w:val="auto"/>
          <w:lang w:val="en-US" w:eastAsia="zh-CN"/>
        </w:rPr>
      </w:pPr>
      <w:r w:rsidRPr="00D56569">
        <w:rPr>
          <w:rFonts w:ascii="Arial" w:hAnsi="Arial" w:cs="Arial"/>
          <w:color w:val="auto"/>
          <w:lang w:val="en-US" w:eastAsia="zh-CN"/>
        </w:rPr>
        <w:t>Note</w:t>
      </w:r>
      <w:ins w:id="138" w:author="CMCC7" w:date="2024-05-28T23:02:00Z" w16du:dateUtc="2024-05-29T06:02:00Z">
        <w:r w:rsidR="00B2517A">
          <w:rPr>
            <w:rFonts w:ascii="Arial" w:hAnsi="Arial" w:cs="Arial" w:hint="eastAsia"/>
            <w:color w:val="auto"/>
            <w:lang w:val="en-US" w:eastAsia="zh-CN"/>
          </w:rPr>
          <w:t xml:space="preserve"> 1</w:t>
        </w:r>
      </w:ins>
      <w:r w:rsidRPr="00D56569">
        <w:rPr>
          <w:rFonts w:ascii="Arial" w:hAnsi="Arial" w:cs="Arial"/>
          <w:color w:val="auto"/>
          <w:lang w:val="en-US" w:eastAsia="zh-CN"/>
        </w:rPr>
        <w:t xml:space="preserve">: </w:t>
      </w:r>
      <w:del w:id="139" w:author="CMCC7" w:date="2024-05-28T23:04:00Z" w16du:dateUtc="2024-05-29T06:04:00Z">
        <w:r w:rsidR="00F47272" w:rsidDel="00B2517A">
          <w:rPr>
            <w:rFonts w:ascii="Arial" w:hAnsi="Arial" w:cs="Arial"/>
            <w:color w:val="auto"/>
            <w:lang w:val="en-US" w:eastAsia="zh-CN"/>
          </w:rPr>
          <w:delText xml:space="preserve"> </w:delText>
        </w:r>
      </w:del>
      <w:r w:rsidR="00F47272">
        <w:rPr>
          <w:rFonts w:ascii="Arial" w:hAnsi="Arial" w:cs="Arial"/>
          <w:color w:val="auto"/>
          <w:lang w:val="en-US" w:eastAsia="zh-CN"/>
        </w:rPr>
        <w:t xml:space="preserve">Only the fixed type of UE readers will be involved in AF-triggered </w:t>
      </w:r>
      <w:proofErr w:type="spellStart"/>
      <w:r w:rsidR="00F47272">
        <w:rPr>
          <w:rFonts w:ascii="Arial" w:hAnsi="Arial" w:cs="Arial"/>
          <w:color w:val="auto"/>
          <w:lang w:val="en-US" w:eastAsia="zh-CN"/>
        </w:rPr>
        <w:t>AIoT</w:t>
      </w:r>
      <w:proofErr w:type="spellEnd"/>
      <w:r w:rsidR="00F47272">
        <w:rPr>
          <w:rFonts w:ascii="Arial" w:hAnsi="Arial" w:cs="Arial"/>
          <w:color w:val="auto"/>
          <w:lang w:val="en-US" w:eastAsia="zh-CN"/>
        </w:rPr>
        <w:t xml:space="preserve"> service if there is no </w:t>
      </w:r>
      <w:r w:rsidR="00FA36F9">
        <w:rPr>
          <w:rFonts w:ascii="Arial" w:hAnsi="Arial" w:cs="Arial"/>
          <w:color w:val="auto"/>
          <w:lang w:val="en-US" w:eastAsia="zh-CN"/>
        </w:rPr>
        <w:t xml:space="preserve">explicit </w:t>
      </w:r>
      <w:r w:rsidR="00F47272">
        <w:rPr>
          <w:rFonts w:ascii="Arial" w:hAnsi="Arial" w:cs="Arial"/>
          <w:color w:val="auto"/>
          <w:lang w:val="en-US" w:eastAsia="zh-CN"/>
        </w:rPr>
        <w:t>UE GPSI parameter in AF-triggered</w:t>
      </w:r>
      <w:r w:rsidRPr="00D56569">
        <w:rPr>
          <w:rFonts w:ascii="Arial" w:hAnsi="Arial" w:cs="Arial"/>
          <w:color w:val="auto"/>
          <w:lang w:val="en-US" w:eastAsia="zh-CN"/>
        </w:rPr>
        <w:t xml:space="preserve"> ambient IoT service operations. </w:t>
      </w:r>
    </w:p>
    <w:p w14:paraId="2D99B4D8" w14:textId="77777777" w:rsidR="00780317" w:rsidRPr="00D56569" w:rsidRDefault="00780317" w:rsidP="00CE1C03">
      <w:pPr>
        <w:pStyle w:val="B1"/>
        <w:ind w:left="0" w:firstLine="0"/>
        <w:jc w:val="both"/>
        <w:rPr>
          <w:rFonts w:ascii="Arial" w:hAnsi="Arial" w:cs="Arial"/>
          <w:color w:val="auto"/>
          <w:lang w:val="en-US" w:eastAsia="zh-CN"/>
        </w:rPr>
      </w:pPr>
    </w:p>
    <w:p w14:paraId="337DE1EC" w14:textId="77777777" w:rsidR="00D41A36" w:rsidRPr="00D56569" w:rsidRDefault="00D41A36" w:rsidP="00D41A36">
      <w:pPr>
        <w:pStyle w:val="B1"/>
        <w:ind w:firstLine="0"/>
        <w:jc w:val="both"/>
        <w:rPr>
          <w:rFonts w:ascii="Arial" w:hAnsi="Arial" w:cs="Arial"/>
          <w:color w:val="auto"/>
          <w:lang w:val="en-US" w:eastAsia="zh-CN"/>
        </w:rPr>
      </w:pPr>
    </w:p>
    <w:p w14:paraId="48BAB332" w14:textId="14F048E7" w:rsidR="00BF36F4" w:rsidRPr="00D56569" w:rsidRDefault="00057D4A" w:rsidP="00BF36F4">
      <w:pPr>
        <w:pStyle w:val="B1"/>
        <w:jc w:val="both"/>
        <w:rPr>
          <w:rFonts w:ascii="Arial" w:hAnsi="Arial" w:cs="Arial"/>
          <w:color w:val="auto"/>
          <w:lang w:val="en-US" w:eastAsia="zh-CN"/>
        </w:rPr>
      </w:pPr>
      <w:r>
        <w:rPr>
          <w:rFonts w:ascii="Arial" w:hAnsi="Arial" w:cs="Arial"/>
          <w:color w:val="auto"/>
          <w:lang w:val="en-US" w:eastAsia="zh-CN"/>
        </w:rPr>
        <w:t xml:space="preserve"> </w:t>
      </w:r>
      <w:r w:rsidR="00780317" w:rsidRPr="00D56569">
        <w:rPr>
          <w:rFonts w:ascii="Arial" w:hAnsi="Arial" w:cs="Arial"/>
          <w:color w:val="auto"/>
          <w:lang w:val="en-US" w:eastAsia="zh-CN"/>
        </w:rPr>
        <w:t xml:space="preserve">7.a </w:t>
      </w:r>
      <w:r>
        <w:rPr>
          <w:rFonts w:ascii="Arial" w:hAnsi="Arial" w:cs="Arial"/>
          <w:color w:val="auto"/>
          <w:lang w:val="en-US" w:eastAsia="zh-CN"/>
        </w:rPr>
        <w:t xml:space="preserve">The </w:t>
      </w:r>
      <w:r w:rsidR="00D41A36" w:rsidRPr="00D56569">
        <w:rPr>
          <w:rFonts w:ascii="Arial" w:hAnsi="Arial" w:cs="Arial"/>
          <w:color w:val="auto"/>
          <w:lang w:val="en-US" w:eastAsia="zh-CN"/>
        </w:rPr>
        <w:t xml:space="preserve">AMF or New Ambient IoT NF forwards the Ambient IOT service request to the </w:t>
      </w:r>
      <w:r w:rsidR="00D53600" w:rsidRPr="00D56569">
        <w:rPr>
          <w:rFonts w:ascii="Arial" w:hAnsi="Arial" w:cs="Arial"/>
          <w:color w:val="auto"/>
          <w:lang w:val="en-US" w:eastAsia="zh-CN"/>
        </w:rPr>
        <w:t>Base Station Reader</w:t>
      </w:r>
      <w:r w:rsidR="00D41A36" w:rsidRPr="00D56569">
        <w:rPr>
          <w:rFonts w:ascii="Arial" w:hAnsi="Arial" w:cs="Arial"/>
          <w:color w:val="auto"/>
          <w:lang w:val="en-US" w:eastAsia="zh-CN"/>
        </w:rPr>
        <w:t>s</w:t>
      </w:r>
      <w:r w:rsidR="00FA36F9">
        <w:rPr>
          <w:rFonts w:ascii="Arial" w:hAnsi="Arial" w:cs="Arial"/>
          <w:color w:val="auto"/>
          <w:lang w:val="en-US" w:eastAsia="zh-CN"/>
        </w:rPr>
        <w:t>. Base</w:t>
      </w:r>
      <w:r w:rsidR="00D53600" w:rsidRPr="00D56569">
        <w:rPr>
          <w:rFonts w:ascii="Arial" w:hAnsi="Arial" w:cs="Arial"/>
          <w:color w:val="auto"/>
          <w:lang w:val="en-US" w:eastAsia="zh-CN"/>
        </w:rPr>
        <w:t xml:space="preserve"> Station Reader</w:t>
      </w:r>
      <w:r w:rsidR="00BF36F4" w:rsidRPr="00D56569">
        <w:rPr>
          <w:rFonts w:ascii="Arial" w:hAnsi="Arial" w:cs="Arial"/>
          <w:color w:val="auto"/>
          <w:lang w:val="en-US" w:eastAsia="zh-CN"/>
        </w:rPr>
        <w:t xml:space="preserve"> performs service operations toward the serving ambient IoT devices. </w:t>
      </w:r>
      <w:r w:rsidR="00FA36F9">
        <w:rPr>
          <w:rFonts w:ascii="Arial" w:hAnsi="Arial" w:cs="Arial"/>
          <w:color w:val="auto"/>
          <w:lang w:val="en-US" w:eastAsia="zh-CN"/>
        </w:rPr>
        <w:lastRenderedPageBreak/>
        <w:t xml:space="preserve">The service operation will use both EPC info and the Operator ID list </w:t>
      </w:r>
      <w:r w:rsidR="00BF36F4" w:rsidRPr="00D56569">
        <w:rPr>
          <w:rFonts w:ascii="Arial" w:hAnsi="Arial" w:cs="Arial"/>
          <w:color w:val="auto"/>
          <w:lang w:val="en-US" w:eastAsia="zh-CN"/>
        </w:rPr>
        <w:t>to identify the targeted ambient IoT devices</w:t>
      </w:r>
      <w:r w:rsidR="00D41A36" w:rsidRPr="00D56569">
        <w:rPr>
          <w:rFonts w:ascii="Arial" w:hAnsi="Arial" w:cs="Arial"/>
          <w:color w:val="auto"/>
          <w:lang w:val="en-US" w:eastAsia="zh-CN"/>
        </w:rPr>
        <w:t>.</w:t>
      </w:r>
      <w:r w:rsidR="00BF36F4" w:rsidRPr="00D56569">
        <w:rPr>
          <w:rFonts w:ascii="Arial" w:hAnsi="Arial" w:cs="Arial"/>
          <w:color w:val="auto"/>
          <w:lang w:val="en-US" w:eastAsia="zh-CN"/>
        </w:rPr>
        <w:t xml:space="preserve"> </w:t>
      </w:r>
      <w:r w:rsidR="00D53600" w:rsidRPr="00D56569">
        <w:rPr>
          <w:rFonts w:ascii="Arial" w:hAnsi="Arial" w:cs="Arial"/>
          <w:color w:val="auto"/>
          <w:lang w:val="en-US" w:eastAsia="zh-CN"/>
        </w:rPr>
        <w:t>Base Station Reader</w:t>
      </w:r>
      <w:r w:rsidR="00BF36F4" w:rsidRPr="00D56569">
        <w:rPr>
          <w:rFonts w:ascii="Arial" w:hAnsi="Arial" w:cs="Arial"/>
          <w:color w:val="auto"/>
          <w:lang w:val="en-US" w:eastAsia="zh-CN"/>
        </w:rPr>
        <w:t xml:space="preserve"> will perform the response packet aggregation operation at the IP transportation level based on transaction ID in terms of aggregation indication to mitigate signal amounts between </w:t>
      </w:r>
      <w:r w:rsidR="00D53600" w:rsidRPr="00D56569">
        <w:rPr>
          <w:rFonts w:ascii="Arial" w:hAnsi="Arial" w:cs="Arial"/>
          <w:color w:val="auto"/>
          <w:lang w:val="en-US" w:eastAsia="zh-CN"/>
        </w:rPr>
        <w:t>Base Station Reader</w:t>
      </w:r>
      <w:r w:rsidR="00BF36F4" w:rsidRPr="00D56569">
        <w:rPr>
          <w:rFonts w:ascii="Arial" w:hAnsi="Arial" w:cs="Arial"/>
          <w:color w:val="auto"/>
          <w:lang w:val="en-US" w:eastAsia="zh-CN"/>
        </w:rPr>
        <w:t xml:space="preserve"> and 5GC if </w:t>
      </w:r>
      <w:r w:rsidR="00D53600" w:rsidRPr="00D56569">
        <w:rPr>
          <w:rFonts w:ascii="Arial" w:hAnsi="Arial" w:cs="Arial"/>
          <w:color w:val="auto"/>
          <w:lang w:val="en-US" w:eastAsia="zh-CN"/>
        </w:rPr>
        <w:t>Base Station Reader</w:t>
      </w:r>
      <w:r w:rsidR="00BF36F4" w:rsidRPr="00D56569">
        <w:rPr>
          <w:rFonts w:ascii="Arial" w:hAnsi="Arial" w:cs="Arial"/>
          <w:color w:val="auto"/>
          <w:lang w:val="en-US" w:eastAsia="zh-CN"/>
        </w:rPr>
        <w:t xml:space="preserve"> can’t decode the response packets to </w:t>
      </w:r>
      <w:proofErr w:type="gramStart"/>
      <w:r w:rsidR="00BF36F4" w:rsidRPr="00D56569">
        <w:rPr>
          <w:rFonts w:ascii="Arial" w:hAnsi="Arial" w:cs="Arial"/>
          <w:color w:val="auto"/>
          <w:lang w:val="en-US" w:eastAsia="zh-CN"/>
        </w:rPr>
        <w:t>look into</w:t>
      </w:r>
      <w:proofErr w:type="gramEnd"/>
      <w:r w:rsidR="00BF36F4" w:rsidRPr="00D56569">
        <w:rPr>
          <w:rFonts w:ascii="Arial" w:hAnsi="Arial" w:cs="Arial"/>
          <w:color w:val="auto"/>
          <w:lang w:val="en-US" w:eastAsia="zh-CN"/>
        </w:rPr>
        <w:t xml:space="preserve"> the content. If </w:t>
      </w:r>
      <w:r w:rsidR="00D53600" w:rsidRPr="00D56569">
        <w:rPr>
          <w:rFonts w:ascii="Arial" w:hAnsi="Arial" w:cs="Arial"/>
          <w:color w:val="auto"/>
          <w:lang w:val="en-US" w:eastAsia="zh-CN"/>
        </w:rPr>
        <w:t>Base Station Reader</w:t>
      </w:r>
      <w:r w:rsidR="00BF36F4" w:rsidRPr="00D56569">
        <w:rPr>
          <w:rFonts w:ascii="Arial" w:hAnsi="Arial" w:cs="Arial"/>
          <w:color w:val="auto"/>
          <w:lang w:val="en-US" w:eastAsia="zh-CN"/>
        </w:rPr>
        <w:t xml:space="preserve"> can decode the response packets to </w:t>
      </w:r>
      <w:proofErr w:type="gramStart"/>
      <w:r w:rsidR="00BF36F4" w:rsidRPr="00D56569">
        <w:rPr>
          <w:rFonts w:ascii="Arial" w:hAnsi="Arial" w:cs="Arial"/>
          <w:color w:val="auto"/>
          <w:lang w:val="en-US" w:eastAsia="zh-CN"/>
        </w:rPr>
        <w:t>look into</w:t>
      </w:r>
      <w:proofErr w:type="gramEnd"/>
      <w:r w:rsidR="00BF36F4" w:rsidRPr="00D56569">
        <w:rPr>
          <w:rFonts w:ascii="Arial" w:hAnsi="Arial" w:cs="Arial"/>
          <w:color w:val="auto"/>
          <w:lang w:val="en-US" w:eastAsia="zh-CN"/>
        </w:rPr>
        <w:t xml:space="preserve"> the content, </w:t>
      </w:r>
      <w:r w:rsidR="00D53600" w:rsidRPr="00D56569">
        <w:rPr>
          <w:rFonts w:ascii="Arial" w:hAnsi="Arial" w:cs="Arial"/>
          <w:color w:val="auto"/>
          <w:lang w:val="en-US" w:eastAsia="zh-CN"/>
        </w:rPr>
        <w:t>Base Station Reader</w:t>
      </w:r>
      <w:r w:rsidR="00BF36F4" w:rsidRPr="00D56569">
        <w:rPr>
          <w:rFonts w:ascii="Arial" w:hAnsi="Arial" w:cs="Arial"/>
          <w:color w:val="auto"/>
          <w:lang w:val="en-US" w:eastAsia="zh-CN"/>
        </w:rPr>
        <w:t xml:space="preserve"> should perform the aggregation operation at the content level based on the transaction ID in terms of aggregation indication to further deduce signal amounts significantly between </w:t>
      </w:r>
      <w:r w:rsidR="00D53600" w:rsidRPr="00D56569">
        <w:rPr>
          <w:rFonts w:ascii="Arial" w:hAnsi="Arial" w:cs="Arial"/>
          <w:color w:val="auto"/>
          <w:lang w:val="en-US" w:eastAsia="zh-CN"/>
        </w:rPr>
        <w:t>Base Station Reader</w:t>
      </w:r>
      <w:r w:rsidR="00BF36F4" w:rsidRPr="00D56569">
        <w:rPr>
          <w:rFonts w:ascii="Arial" w:hAnsi="Arial" w:cs="Arial"/>
          <w:color w:val="auto"/>
          <w:lang w:val="en-US" w:eastAsia="zh-CN"/>
        </w:rPr>
        <w:t xml:space="preserve"> and 5GC.</w:t>
      </w:r>
      <w:r w:rsidR="00BF36F4" w:rsidRPr="00D56569">
        <w:rPr>
          <w:rFonts w:ascii="Arial" w:hAnsi="Arial" w:cs="Arial"/>
          <w:color w:val="auto"/>
          <w:lang w:eastAsia="zh-CN"/>
        </w:rPr>
        <w:t xml:space="preserve"> </w:t>
      </w:r>
      <w:r w:rsidR="00D53600" w:rsidRPr="00D56569">
        <w:rPr>
          <w:rFonts w:ascii="Arial" w:hAnsi="Arial" w:cs="Arial"/>
          <w:color w:val="auto"/>
          <w:lang w:eastAsia="zh-CN"/>
        </w:rPr>
        <w:t>Base Station Reader</w:t>
      </w:r>
      <w:r w:rsidR="00BF36F4" w:rsidRPr="00D56569">
        <w:rPr>
          <w:rFonts w:ascii="Arial" w:hAnsi="Arial" w:cs="Arial"/>
          <w:color w:val="auto"/>
          <w:lang w:eastAsia="zh-CN"/>
        </w:rPr>
        <w:t xml:space="preserve"> responds with an Ambient IoT service response message with parameters—transaction ID, Aggregated Inventory content, and so on—to AMF or the new Ambient IoT NF</w:t>
      </w:r>
    </w:p>
    <w:p w14:paraId="7F50DB2B" w14:textId="3D797016" w:rsidR="00D41A36" w:rsidRPr="00D56569" w:rsidRDefault="00D41A36" w:rsidP="00CE1C03">
      <w:pPr>
        <w:pStyle w:val="B1"/>
        <w:jc w:val="both"/>
        <w:rPr>
          <w:rFonts w:ascii="Arial" w:hAnsi="Arial" w:cs="Arial"/>
          <w:color w:val="auto"/>
          <w:lang w:val="en-US" w:eastAsia="zh-CN"/>
        </w:rPr>
      </w:pPr>
    </w:p>
    <w:p w14:paraId="5BF508EA" w14:textId="77777777" w:rsidR="00D41A36" w:rsidRPr="00D56569" w:rsidRDefault="00D41A36" w:rsidP="00D41A36">
      <w:pPr>
        <w:pStyle w:val="B1"/>
        <w:ind w:left="0" w:firstLine="0"/>
        <w:jc w:val="both"/>
        <w:rPr>
          <w:rFonts w:ascii="Arial" w:hAnsi="Arial" w:cs="Arial"/>
          <w:color w:val="auto"/>
          <w:lang w:val="en-US" w:eastAsia="zh-CN"/>
        </w:rPr>
      </w:pPr>
    </w:p>
    <w:p w14:paraId="6263E26E" w14:textId="210DC878" w:rsidR="00D41A36" w:rsidRPr="00D56569" w:rsidRDefault="00057D4A" w:rsidP="00CE1C03">
      <w:pPr>
        <w:pStyle w:val="B1"/>
        <w:jc w:val="both"/>
        <w:rPr>
          <w:rFonts w:ascii="Arial" w:hAnsi="Arial" w:cs="Arial"/>
          <w:color w:val="auto"/>
          <w:lang w:val="en-US" w:eastAsia="zh-CN"/>
        </w:rPr>
      </w:pPr>
      <w:r>
        <w:rPr>
          <w:rFonts w:ascii="Arial" w:hAnsi="Arial" w:cs="Arial"/>
          <w:color w:val="auto"/>
          <w:lang w:val="en-US" w:eastAsia="zh-CN"/>
        </w:rPr>
        <w:t xml:space="preserve"> </w:t>
      </w:r>
      <w:r w:rsidR="00780317" w:rsidRPr="00D56569">
        <w:rPr>
          <w:rFonts w:ascii="Arial" w:hAnsi="Arial" w:cs="Arial"/>
          <w:color w:val="auto"/>
          <w:lang w:val="en-US" w:eastAsia="zh-CN"/>
        </w:rPr>
        <w:t xml:space="preserve">7.b </w:t>
      </w:r>
      <w:r>
        <w:rPr>
          <w:rFonts w:ascii="Arial" w:hAnsi="Arial" w:cs="Arial"/>
          <w:color w:val="auto"/>
          <w:lang w:val="en-US" w:eastAsia="zh-CN"/>
        </w:rPr>
        <w:t xml:space="preserve">The </w:t>
      </w:r>
      <w:r w:rsidR="00BF36F4" w:rsidRPr="00D56569">
        <w:rPr>
          <w:rFonts w:ascii="Arial" w:hAnsi="Arial" w:cs="Arial"/>
          <w:color w:val="auto"/>
          <w:lang w:val="en-US" w:eastAsia="zh-CN"/>
        </w:rPr>
        <w:t>AMF or New Ambient IoT NF establishes connections with fixed UE readers</w:t>
      </w:r>
      <w:r w:rsidR="00FA36F9">
        <w:rPr>
          <w:rFonts w:ascii="Arial" w:hAnsi="Arial" w:cs="Arial"/>
          <w:color w:val="auto"/>
          <w:lang w:val="en-US" w:eastAsia="zh-CN"/>
        </w:rPr>
        <w:t xml:space="preserve"> and </w:t>
      </w:r>
      <w:r w:rsidR="00BF36F4" w:rsidRPr="00D56569">
        <w:rPr>
          <w:rFonts w:ascii="Arial" w:hAnsi="Arial" w:cs="Arial"/>
          <w:color w:val="auto"/>
          <w:lang w:val="en-US" w:eastAsia="zh-CN"/>
        </w:rPr>
        <w:t xml:space="preserve">then forwards </w:t>
      </w:r>
      <w:r w:rsidR="00FA36F9">
        <w:rPr>
          <w:rFonts w:ascii="Arial" w:hAnsi="Arial" w:cs="Arial"/>
          <w:color w:val="auto"/>
          <w:lang w:val="en-US" w:eastAsia="zh-CN"/>
        </w:rPr>
        <w:t>them the Ambient IOT service request</w:t>
      </w:r>
      <w:r w:rsidR="00BF36F4" w:rsidRPr="00D56569">
        <w:rPr>
          <w:rFonts w:ascii="Arial" w:hAnsi="Arial" w:cs="Arial"/>
          <w:color w:val="auto"/>
          <w:lang w:val="en-US" w:eastAsia="zh-CN"/>
        </w:rPr>
        <w:t xml:space="preserve">. Fixed UE readers perform ambient IoT service operations toward the serving ambient IoT devices. </w:t>
      </w:r>
      <w:r w:rsidR="00FA36F9">
        <w:rPr>
          <w:rFonts w:ascii="Arial" w:hAnsi="Arial" w:cs="Arial"/>
          <w:color w:val="auto"/>
          <w:lang w:val="en-US" w:eastAsia="zh-CN"/>
        </w:rPr>
        <w:t xml:space="preserve">The service operation will use both EPC info and the Operator ID list </w:t>
      </w:r>
      <w:r w:rsidR="00BF36F4" w:rsidRPr="00D56569">
        <w:rPr>
          <w:rFonts w:ascii="Arial" w:hAnsi="Arial" w:cs="Arial"/>
          <w:color w:val="auto"/>
          <w:lang w:val="en-US" w:eastAsia="zh-CN"/>
        </w:rPr>
        <w:t>to identify the targeted ambient IoT devices. Fixed UE readers will perform the response packet aggregation operation at the content level based on transaction ID in terms of aggregation indication to mitigate signal amounts between fixed UE readers and 5GC.</w:t>
      </w:r>
      <w:r w:rsidR="00BF36F4" w:rsidRPr="00D56569">
        <w:rPr>
          <w:rFonts w:ascii="Arial" w:hAnsi="Arial" w:cs="Arial"/>
          <w:color w:val="auto"/>
          <w:lang w:eastAsia="zh-CN"/>
        </w:rPr>
        <w:t xml:space="preserve"> Fixed UE readers respond with an Ambient IoT service response message with parameters—transaction ID, Aggregated Inventory content, and so on—to AMF or the new Ambient IoT NF</w:t>
      </w:r>
      <w:r w:rsidR="00D41A36" w:rsidRPr="00D56569">
        <w:rPr>
          <w:rFonts w:ascii="Arial" w:hAnsi="Arial" w:cs="Arial"/>
          <w:color w:val="auto"/>
          <w:lang w:val="en-US" w:eastAsia="zh-CN"/>
        </w:rPr>
        <w:t>.</w:t>
      </w:r>
    </w:p>
    <w:p w14:paraId="2CF2859B" w14:textId="77777777" w:rsidR="00D41A36" w:rsidRDefault="00D41A36" w:rsidP="00D41A36">
      <w:pPr>
        <w:pStyle w:val="B1"/>
        <w:ind w:firstLine="0"/>
        <w:jc w:val="both"/>
        <w:rPr>
          <w:ins w:id="140" w:author="CMCC7" w:date="2024-05-28T23:03:00Z" w16du:dateUtc="2024-05-29T06:03:00Z"/>
          <w:rFonts w:ascii="Arial" w:hAnsi="Arial" w:cs="Arial"/>
          <w:lang w:val="en-US" w:eastAsia="zh-CN"/>
        </w:rPr>
      </w:pPr>
    </w:p>
    <w:p w14:paraId="7DB2926E" w14:textId="37687CF1" w:rsidR="00B2517A" w:rsidRDefault="00B2517A" w:rsidP="00D41A36">
      <w:pPr>
        <w:pStyle w:val="B1"/>
        <w:ind w:firstLine="0"/>
        <w:jc w:val="both"/>
        <w:rPr>
          <w:ins w:id="141" w:author="CMCC7" w:date="2024-05-28T23:03:00Z" w16du:dateUtc="2024-05-29T06:03:00Z"/>
          <w:rFonts w:ascii="Arial" w:hAnsi="Arial" w:cs="Arial"/>
          <w:lang w:val="en-US" w:eastAsia="zh-CN"/>
        </w:rPr>
      </w:pPr>
      <w:ins w:id="142" w:author="CMCC7" w:date="2024-05-28T23:03:00Z" w16du:dateUtc="2024-05-29T06:03:00Z">
        <w:r>
          <w:rPr>
            <w:rFonts w:ascii="Arial" w:hAnsi="Arial" w:cs="Arial" w:hint="eastAsia"/>
            <w:lang w:val="en-US" w:eastAsia="zh-CN"/>
          </w:rPr>
          <w:t xml:space="preserve">Note 2: </w:t>
        </w:r>
      </w:ins>
      <w:ins w:id="143" w:author="CMCC7" w:date="2024-05-29T00:10:00Z" w16du:dateUtc="2024-05-29T07:10:00Z">
        <w:r w:rsidR="00F55F1F">
          <w:rPr>
            <w:rFonts w:ascii="Arial" w:hAnsi="Arial" w:cs="Arial"/>
            <w:lang w:val="en-US" w:eastAsia="zh-CN"/>
          </w:rPr>
          <w:t>If the new Ambient IoT NF is used, communication between the UE reader and the NF is via AMF</w:t>
        </w:r>
      </w:ins>
      <w:ins w:id="144" w:author="CMCC7" w:date="2024-05-28T23:04:00Z" w16du:dateUtc="2024-05-29T06:04:00Z">
        <w:r>
          <w:rPr>
            <w:rFonts w:ascii="Arial" w:hAnsi="Arial" w:cs="Arial" w:hint="eastAsia"/>
            <w:lang w:val="en-US" w:eastAsia="zh-CN"/>
          </w:rPr>
          <w:t>.</w:t>
        </w:r>
      </w:ins>
    </w:p>
    <w:p w14:paraId="3D44E29C" w14:textId="77777777" w:rsidR="00B2517A" w:rsidRPr="00D56569" w:rsidRDefault="00B2517A" w:rsidP="00D41A36">
      <w:pPr>
        <w:pStyle w:val="B1"/>
        <w:ind w:firstLine="0"/>
        <w:jc w:val="both"/>
        <w:rPr>
          <w:rFonts w:ascii="Arial" w:hAnsi="Arial" w:cs="Arial"/>
          <w:lang w:val="en-US" w:eastAsia="zh-CN"/>
        </w:rPr>
      </w:pPr>
    </w:p>
    <w:p w14:paraId="1FF7BD9D" w14:textId="5C48AF4C" w:rsidR="00D41A36" w:rsidRPr="00D56569" w:rsidRDefault="00057D4A" w:rsidP="00CE1C03">
      <w:pPr>
        <w:pStyle w:val="B1"/>
        <w:jc w:val="both"/>
        <w:rPr>
          <w:rFonts w:ascii="Arial" w:hAnsi="Arial" w:cs="Arial"/>
          <w:color w:val="auto"/>
          <w:lang w:val="en-US" w:eastAsia="zh-CN"/>
        </w:rPr>
      </w:pPr>
      <w:r>
        <w:rPr>
          <w:rFonts w:ascii="Arial" w:hAnsi="Arial" w:cs="Arial"/>
          <w:color w:val="auto"/>
          <w:lang w:val="en-US" w:eastAsia="zh-CN"/>
        </w:rPr>
        <w:t xml:space="preserve"> </w:t>
      </w:r>
      <w:r w:rsidR="00780317" w:rsidRPr="00D56569">
        <w:rPr>
          <w:rFonts w:ascii="Arial" w:hAnsi="Arial" w:cs="Arial"/>
          <w:color w:val="auto"/>
          <w:lang w:val="en-US" w:eastAsia="zh-CN"/>
        </w:rPr>
        <w:t>8.</w:t>
      </w:r>
      <w:r w:rsidR="00B138E9" w:rsidRPr="00D56569">
        <w:rPr>
          <w:rFonts w:ascii="Arial" w:hAnsi="Arial" w:cs="Arial"/>
          <w:color w:val="auto"/>
          <w:lang w:val="en-US" w:eastAsia="zh-CN"/>
        </w:rPr>
        <w:t xml:space="preserve"> The </w:t>
      </w:r>
      <w:r w:rsidR="00BF36F4" w:rsidRPr="00D56569">
        <w:rPr>
          <w:rFonts w:ascii="Arial" w:hAnsi="Arial" w:cs="Arial"/>
          <w:color w:val="auto"/>
          <w:lang w:eastAsia="zh-CN"/>
        </w:rPr>
        <w:t xml:space="preserve">AMF or new Ambient IoT NF will implement the Ambient IoT device </w:t>
      </w:r>
      <w:r w:rsidR="00FA36F9">
        <w:rPr>
          <w:rFonts w:ascii="Arial" w:hAnsi="Arial" w:cs="Arial"/>
          <w:color w:val="auto"/>
          <w:lang w:eastAsia="zh-CN"/>
        </w:rPr>
        <w:t xml:space="preserve">ID </w:t>
      </w:r>
      <w:r w:rsidR="00BF36F4" w:rsidRPr="00D56569">
        <w:rPr>
          <w:rFonts w:ascii="Arial" w:hAnsi="Arial" w:cs="Arial"/>
          <w:color w:val="auto"/>
          <w:lang w:eastAsia="zh-CN"/>
        </w:rPr>
        <w:t xml:space="preserve">check, remove duplicate Ambient IoT device records, and </w:t>
      </w:r>
      <w:r w:rsidR="00B138E9" w:rsidRPr="00D56569">
        <w:rPr>
          <w:rFonts w:ascii="Arial" w:hAnsi="Arial" w:cs="Arial"/>
          <w:color w:val="auto"/>
          <w:lang w:eastAsia="zh-CN"/>
        </w:rPr>
        <w:t>aggregate</w:t>
      </w:r>
      <w:r w:rsidR="00BF36F4" w:rsidRPr="00D56569">
        <w:rPr>
          <w:rFonts w:ascii="Arial" w:hAnsi="Arial" w:cs="Arial"/>
          <w:color w:val="auto"/>
          <w:lang w:eastAsia="zh-CN"/>
        </w:rPr>
        <w:t xml:space="preserve"> </w:t>
      </w:r>
      <w:r w:rsidR="00B138E9" w:rsidRPr="00D56569">
        <w:rPr>
          <w:rFonts w:ascii="Arial" w:hAnsi="Arial" w:cs="Arial"/>
          <w:color w:val="auto"/>
          <w:lang w:eastAsia="zh-CN"/>
        </w:rPr>
        <w:t xml:space="preserve">response packets from both </w:t>
      </w:r>
      <w:r w:rsidR="00D53600" w:rsidRPr="00D56569">
        <w:rPr>
          <w:rFonts w:ascii="Arial" w:hAnsi="Arial" w:cs="Arial"/>
          <w:color w:val="auto"/>
          <w:lang w:eastAsia="zh-CN"/>
        </w:rPr>
        <w:t>Base Station Reader</w:t>
      </w:r>
      <w:r w:rsidR="00B138E9" w:rsidRPr="00D56569">
        <w:rPr>
          <w:rFonts w:ascii="Arial" w:hAnsi="Arial" w:cs="Arial"/>
          <w:color w:val="auto"/>
          <w:lang w:eastAsia="zh-CN"/>
        </w:rPr>
        <w:t>s and/or fixed UE readers.</w:t>
      </w:r>
      <w:r w:rsidR="00BF36F4" w:rsidRPr="00D56569">
        <w:rPr>
          <w:rFonts w:ascii="Arial" w:hAnsi="Arial" w:cs="Arial"/>
          <w:color w:val="auto"/>
          <w:lang w:eastAsia="zh-CN"/>
        </w:rPr>
        <w:t xml:space="preserve"> </w:t>
      </w:r>
    </w:p>
    <w:p w14:paraId="7E31E06F" w14:textId="77777777" w:rsidR="00D41A36" w:rsidRPr="00D56569" w:rsidRDefault="00D41A36" w:rsidP="00D41A36">
      <w:pPr>
        <w:pStyle w:val="B1"/>
        <w:ind w:left="284" w:firstLine="0"/>
        <w:jc w:val="both"/>
        <w:rPr>
          <w:rFonts w:ascii="Arial" w:hAnsi="Arial" w:cs="Arial"/>
          <w:lang w:val="en-US"/>
        </w:rPr>
      </w:pPr>
    </w:p>
    <w:p w14:paraId="68A80CB7" w14:textId="7A4BA9AD" w:rsidR="00D41A36" w:rsidRPr="00D56569" w:rsidRDefault="004A3907" w:rsidP="00CE1C03">
      <w:pPr>
        <w:pStyle w:val="B1"/>
        <w:ind w:left="0" w:firstLine="0"/>
        <w:jc w:val="both"/>
        <w:rPr>
          <w:rFonts w:ascii="Arial" w:hAnsi="Arial" w:cs="Arial"/>
          <w:color w:val="FF0000"/>
        </w:rPr>
      </w:pPr>
      <w:r w:rsidRPr="00D56569">
        <w:rPr>
          <w:rFonts w:ascii="Arial" w:hAnsi="Arial" w:cs="Arial"/>
          <w:color w:val="auto"/>
          <w:lang w:eastAsia="zh-CN"/>
        </w:rPr>
        <w:t xml:space="preserve">   </w:t>
      </w:r>
      <w:r w:rsidR="00057D4A">
        <w:rPr>
          <w:rFonts w:ascii="Arial" w:hAnsi="Arial" w:cs="Arial"/>
          <w:color w:val="auto"/>
          <w:lang w:eastAsia="zh-CN"/>
        </w:rPr>
        <w:t xml:space="preserve"> </w:t>
      </w:r>
      <w:r w:rsidR="00B138E9" w:rsidRPr="00D56569">
        <w:rPr>
          <w:rFonts w:ascii="Arial" w:hAnsi="Arial" w:cs="Arial"/>
          <w:color w:val="auto"/>
          <w:lang w:eastAsia="zh-CN"/>
        </w:rPr>
        <w:t xml:space="preserve">9. </w:t>
      </w:r>
      <w:r w:rsidR="00D41A36" w:rsidRPr="00D56569">
        <w:rPr>
          <w:rFonts w:ascii="Arial" w:hAnsi="Arial" w:cs="Arial"/>
          <w:color w:val="auto"/>
          <w:lang w:eastAsia="zh-CN"/>
        </w:rPr>
        <w:t>The AMF or new Ambient</w:t>
      </w:r>
      <w:r w:rsidR="00B138E9" w:rsidRPr="00D56569">
        <w:rPr>
          <w:rFonts w:ascii="Arial" w:hAnsi="Arial" w:cs="Arial"/>
          <w:color w:val="auto"/>
          <w:lang w:eastAsia="zh-CN"/>
        </w:rPr>
        <w:t xml:space="preserve"> continues to forward the response to NEF</w:t>
      </w:r>
      <w:r w:rsidR="00D41A36" w:rsidRPr="00D56569">
        <w:rPr>
          <w:rFonts w:ascii="Arial" w:hAnsi="Arial" w:cs="Arial"/>
          <w:color w:val="auto"/>
          <w:lang w:eastAsia="zh-CN"/>
        </w:rPr>
        <w:t xml:space="preserve"> IoT NF</w:t>
      </w:r>
    </w:p>
    <w:p w14:paraId="11FCAD69" w14:textId="77777777" w:rsidR="00D41A36" w:rsidRPr="00057D4A" w:rsidRDefault="00D41A36" w:rsidP="00057D4A">
      <w:pPr>
        <w:rPr>
          <w:rFonts w:ascii="Arial" w:hAnsi="Arial" w:cs="Arial"/>
          <w:lang w:eastAsia="zh-CN"/>
        </w:rPr>
      </w:pPr>
    </w:p>
    <w:p w14:paraId="25956253" w14:textId="6AF2DCD1" w:rsidR="00D41A36" w:rsidRPr="00D56569" w:rsidRDefault="004A3907" w:rsidP="00CE1C03">
      <w:pPr>
        <w:pStyle w:val="B1"/>
        <w:ind w:left="0" w:firstLine="0"/>
        <w:jc w:val="both"/>
        <w:rPr>
          <w:rFonts w:ascii="Arial" w:hAnsi="Arial" w:cs="Arial"/>
          <w:color w:val="FF0000"/>
        </w:rPr>
      </w:pPr>
      <w:r w:rsidRPr="00D56569">
        <w:rPr>
          <w:rFonts w:ascii="Arial" w:hAnsi="Arial" w:cs="Arial"/>
          <w:color w:val="auto"/>
          <w:lang w:val="en-CA" w:eastAsia="zh-CN"/>
        </w:rPr>
        <w:t xml:space="preserve">   </w:t>
      </w:r>
      <w:r w:rsidR="00B138E9" w:rsidRPr="00D56569">
        <w:rPr>
          <w:rFonts w:ascii="Arial" w:hAnsi="Arial" w:cs="Arial"/>
          <w:color w:val="auto"/>
          <w:lang w:val="en-CA" w:eastAsia="zh-CN"/>
        </w:rPr>
        <w:t>10. NEF will forward</w:t>
      </w:r>
      <w:r w:rsidR="00D41A36" w:rsidRPr="00D56569">
        <w:rPr>
          <w:rFonts w:ascii="Arial" w:hAnsi="Arial" w:cs="Arial"/>
          <w:color w:val="auto"/>
          <w:lang w:val="en-CA" w:eastAsia="zh-CN"/>
        </w:rPr>
        <w:t xml:space="preserve"> </w:t>
      </w:r>
      <w:r w:rsidR="00B138E9" w:rsidRPr="00D56569">
        <w:rPr>
          <w:rFonts w:ascii="Arial" w:hAnsi="Arial" w:cs="Arial"/>
          <w:color w:val="auto"/>
          <w:lang w:val="en-CA" w:eastAsia="zh-CN"/>
        </w:rPr>
        <w:t xml:space="preserve">the response </w:t>
      </w:r>
      <w:r w:rsidR="00D41A36" w:rsidRPr="00D56569">
        <w:rPr>
          <w:rFonts w:ascii="Arial" w:hAnsi="Arial" w:cs="Arial"/>
          <w:color w:val="auto"/>
          <w:lang w:eastAsia="zh-CN"/>
        </w:rPr>
        <w:t xml:space="preserve">to </w:t>
      </w:r>
      <w:r w:rsidR="00B138E9" w:rsidRPr="00D56569">
        <w:rPr>
          <w:rFonts w:ascii="Arial" w:hAnsi="Arial" w:cs="Arial"/>
          <w:color w:val="auto"/>
          <w:lang w:eastAsia="zh-CN"/>
        </w:rPr>
        <w:t>the third ambient AF</w:t>
      </w:r>
      <w:r w:rsidR="00D41A36" w:rsidRPr="00D56569">
        <w:rPr>
          <w:rFonts w:ascii="Arial" w:hAnsi="Arial" w:cs="Arial"/>
          <w:color w:val="auto"/>
          <w:lang w:eastAsia="zh-CN"/>
        </w:rPr>
        <w:t>.</w:t>
      </w:r>
    </w:p>
    <w:p w14:paraId="27C1D281" w14:textId="77777777" w:rsidR="00C20496" w:rsidRDefault="00C20496">
      <w:pPr>
        <w:pStyle w:val="B1"/>
        <w:ind w:left="0" w:firstLine="0"/>
        <w:jc w:val="both"/>
        <w:rPr>
          <w:lang w:val="en-US" w:eastAsia="zh-CN"/>
        </w:rPr>
      </w:pPr>
    </w:p>
    <w:p w14:paraId="35FEEFF1" w14:textId="77777777" w:rsidR="00C20496" w:rsidRDefault="00C20496">
      <w:pPr>
        <w:pStyle w:val="B1"/>
        <w:ind w:left="0" w:firstLine="0"/>
        <w:jc w:val="both"/>
        <w:rPr>
          <w:lang w:val="en-US" w:eastAsia="zh-CN"/>
        </w:rPr>
      </w:pPr>
    </w:p>
    <w:p w14:paraId="1E94A336" w14:textId="32EE1459" w:rsidR="000773FC" w:rsidRDefault="00000000" w:rsidP="00A411B5">
      <w:pPr>
        <w:pStyle w:val="Heading3"/>
        <w:rPr>
          <w:lang w:val="en-US" w:eastAsia="zh-CN"/>
        </w:rPr>
      </w:pPr>
      <w:r>
        <w:rPr>
          <w:lang w:val="en-US" w:eastAsia="zh-CN"/>
        </w:rPr>
        <w:t>6.</w:t>
      </w:r>
      <w:r w:rsidR="0008425A">
        <w:rPr>
          <w:lang w:val="en-US" w:eastAsia="zh-CN"/>
        </w:rPr>
        <w:t>x</w:t>
      </w:r>
      <w:r>
        <w:rPr>
          <w:lang w:val="en-US" w:eastAsia="zh-CN"/>
        </w:rPr>
        <w:t>.</w:t>
      </w:r>
      <w:r>
        <w:rPr>
          <w:rFonts w:hint="eastAsia"/>
          <w:lang w:val="en-US" w:eastAsia="zh-CN"/>
        </w:rPr>
        <w:t>3</w:t>
      </w:r>
      <w:r>
        <w:rPr>
          <w:rFonts w:hint="eastAsia"/>
          <w:lang w:val="en-US" w:eastAsia="zh-CN"/>
        </w:rPr>
        <w:tab/>
      </w:r>
      <w:r>
        <w:rPr>
          <w:lang w:val="en-US" w:eastAsia="zh-CN"/>
        </w:rPr>
        <w:t>Impacts on services, entities</w:t>
      </w:r>
      <w:r w:rsidR="000D7F67">
        <w:rPr>
          <w:lang w:val="en-US" w:eastAsia="zh-CN"/>
        </w:rPr>
        <w:t>,</w:t>
      </w:r>
      <w:r>
        <w:rPr>
          <w:lang w:val="en-US" w:eastAsia="zh-CN"/>
        </w:rPr>
        <w:t xml:space="preserve"> and interfaces</w:t>
      </w:r>
    </w:p>
    <w:p w14:paraId="47461BDE" w14:textId="77777777" w:rsidR="000773FC" w:rsidRPr="00D56569" w:rsidRDefault="00000000">
      <w:pPr>
        <w:rPr>
          <w:rFonts w:ascii="Arial" w:eastAsia="SimSun" w:hAnsi="Arial" w:cs="Arial"/>
          <w:lang w:val="en-US" w:eastAsia="zh-CN" w:bidi="ar"/>
        </w:rPr>
      </w:pPr>
      <w:r w:rsidRPr="00D56569">
        <w:rPr>
          <w:rFonts w:ascii="Arial" w:eastAsia="SimSun" w:hAnsi="Arial" w:cs="Arial"/>
          <w:lang w:val="en-US" w:eastAsia="zh-CN" w:bidi="ar"/>
        </w:rPr>
        <w:t xml:space="preserve">This solution impacts the following entities. </w:t>
      </w:r>
    </w:p>
    <w:p w14:paraId="1DB6F1E0" w14:textId="78AC7CAC" w:rsidR="000773FC" w:rsidRPr="00D56569" w:rsidRDefault="00000000">
      <w:pPr>
        <w:rPr>
          <w:rFonts w:ascii="Arial" w:eastAsia="SimSun" w:hAnsi="Arial" w:cs="Arial"/>
          <w:lang w:val="en-US" w:eastAsia="zh-CN" w:bidi="ar"/>
        </w:rPr>
      </w:pPr>
      <w:r w:rsidRPr="00D56569">
        <w:rPr>
          <w:rFonts w:ascii="Arial" w:eastAsia="SimSun" w:hAnsi="Arial" w:cs="Arial"/>
          <w:lang w:val="en-US" w:eastAsia="zh-CN" w:bidi="ar"/>
        </w:rPr>
        <w:t>AMF</w:t>
      </w:r>
      <w:r w:rsidR="005745DD" w:rsidRPr="00D56569">
        <w:rPr>
          <w:rFonts w:ascii="Arial" w:eastAsia="SimSun" w:hAnsi="Arial" w:cs="Arial"/>
          <w:lang w:val="en-US" w:eastAsia="zh-CN" w:bidi="ar"/>
        </w:rPr>
        <w:t xml:space="preserve"> or New Ambient </w:t>
      </w:r>
      <w:r w:rsidR="001826E5" w:rsidRPr="00D56569">
        <w:rPr>
          <w:rFonts w:ascii="Arial" w:eastAsia="SimSun" w:hAnsi="Arial" w:cs="Arial"/>
          <w:lang w:val="en-US" w:eastAsia="zh-CN" w:bidi="ar"/>
        </w:rPr>
        <w:t>I</w:t>
      </w:r>
      <w:r w:rsidR="0074270B" w:rsidRPr="00D56569">
        <w:rPr>
          <w:rFonts w:ascii="Arial" w:eastAsia="SimSun" w:hAnsi="Arial" w:cs="Arial"/>
          <w:lang w:val="en-US" w:eastAsia="zh-CN" w:bidi="ar"/>
        </w:rPr>
        <w:t>o</w:t>
      </w:r>
      <w:r w:rsidR="001826E5" w:rsidRPr="00D56569">
        <w:rPr>
          <w:rFonts w:ascii="Arial" w:eastAsia="SimSun" w:hAnsi="Arial" w:cs="Arial"/>
          <w:lang w:val="en-US" w:eastAsia="zh-CN" w:bidi="ar"/>
        </w:rPr>
        <w:t>T</w:t>
      </w:r>
      <w:r w:rsidR="005745DD" w:rsidRPr="00D56569">
        <w:rPr>
          <w:rFonts w:ascii="Arial" w:eastAsia="SimSun" w:hAnsi="Arial" w:cs="Arial"/>
          <w:lang w:val="en-US" w:eastAsia="zh-CN" w:bidi="ar"/>
        </w:rPr>
        <w:t xml:space="preserve"> NF</w:t>
      </w:r>
      <w:r w:rsidRPr="00D56569">
        <w:rPr>
          <w:rFonts w:ascii="Arial" w:eastAsia="SimSun" w:hAnsi="Arial" w:cs="Arial"/>
          <w:lang w:val="en-US" w:eastAsia="zh-CN" w:bidi="ar"/>
        </w:rPr>
        <w:t xml:space="preserve">: </w:t>
      </w:r>
    </w:p>
    <w:p w14:paraId="4172D152" w14:textId="47033C8C" w:rsidR="0022226B" w:rsidRPr="00D56569" w:rsidRDefault="00000000" w:rsidP="00A411B5">
      <w:pPr>
        <w:pStyle w:val="B1"/>
        <w:rPr>
          <w:rFonts w:ascii="Arial" w:hAnsi="Arial" w:cs="Arial"/>
          <w:lang w:val="en-US" w:eastAsia="zh-CN" w:bidi="ar"/>
        </w:rPr>
      </w:pPr>
      <w:r w:rsidRPr="00D56569">
        <w:rPr>
          <w:rFonts w:ascii="Arial" w:hAnsi="Arial" w:cs="Arial"/>
          <w:lang w:val="en-US" w:eastAsia="zh-CN" w:bidi="ar"/>
        </w:rPr>
        <w:t>-</w:t>
      </w:r>
      <w:r w:rsidRPr="00D56569">
        <w:rPr>
          <w:rFonts w:ascii="Arial" w:hAnsi="Arial" w:cs="Arial"/>
          <w:lang w:val="en-US" w:eastAsia="zh-CN" w:bidi="ar"/>
        </w:rPr>
        <w:tab/>
        <w:t xml:space="preserve">Capability to </w:t>
      </w:r>
      <w:r w:rsidR="0022226B" w:rsidRPr="00D56569">
        <w:rPr>
          <w:rFonts w:ascii="Arial" w:hAnsi="Arial" w:cs="Arial"/>
          <w:lang w:val="en-US" w:eastAsia="zh-CN" w:bidi="ar"/>
        </w:rPr>
        <w:t xml:space="preserve">combine response content from both </w:t>
      </w:r>
      <w:r w:rsidR="00D53600" w:rsidRPr="00D56569">
        <w:rPr>
          <w:rFonts w:ascii="Arial" w:hAnsi="Arial" w:cs="Arial"/>
          <w:lang w:val="en-US" w:eastAsia="zh-CN" w:bidi="ar"/>
        </w:rPr>
        <w:t>Base Station Reader</w:t>
      </w:r>
      <w:r w:rsidR="0022226B" w:rsidRPr="00D56569">
        <w:rPr>
          <w:rFonts w:ascii="Arial" w:hAnsi="Arial" w:cs="Arial"/>
          <w:lang w:val="en-US" w:eastAsia="zh-CN" w:bidi="ar"/>
        </w:rPr>
        <w:t xml:space="preserve"> readers and fixed UE readers</w:t>
      </w:r>
    </w:p>
    <w:p w14:paraId="2CD83788" w14:textId="27C7D102" w:rsidR="000773FC" w:rsidRPr="00D56569" w:rsidRDefault="0022226B" w:rsidP="000D7F67">
      <w:pPr>
        <w:overflowPunct/>
        <w:autoSpaceDE/>
        <w:autoSpaceDN/>
        <w:adjustRightInd/>
        <w:spacing w:after="0"/>
        <w:textAlignment w:val="auto"/>
        <w:rPr>
          <w:rFonts w:ascii="Arial" w:hAnsi="Arial" w:cs="Arial"/>
          <w:lang w:eastAsia="zh-CN"/>
        </w:rPr>
      </w:pPr>
      <w:r w:rsidRPr="00D56569">
        <w:rPr>
          <w:rFonts w:ascii="Arial" w:hAnsi="Arial" w:cs="Arial"/>
          <w:lang w:val="en-US" w:eastAsia="zh-CN" w:bidi="ar"/>
        </w:rPr>
        <w:t xml:space="preserve">   -  </w:t>
      </w:r>
      <w:r w:rsidRPr="00D56569">
        <w:rPr>
          <w:rFonts w:ascii="Arial" w:hAnsi="Arial" w:cs="Arial"/>
          <w:lang w:eastAsia="zh-CN"/>
        </w:rPr>
        <w:t xml:space="preserve">Capability to choose fixed UE readers based on </w:t>
      </w:r>
      <w:ins w:id="145" w:author="CMCC9" w:date="2024-05-29T07:27:00Z" w16du:dateUtc="2024-05-29T14:27:00Z">
        <w:r w:rsidR="00947D4B">
          <w:rPr>
            <w:rFonts w:ascii="Arial" w:hAnsi="Arial" w:cs="Arial"/>
            <w:lang w:eastAsia="zh-CN"/>
          </w:rPr>
          <w:t xml:space="preserve">UE reader Type, </w:t>
        </w:r>
      </w:ins>
      <w:r w:rsidRPr="00D56569">
        <w:rPr>
          <w:rFonts w:ascii="Arial" w:hAnsi="Arial" w:cs="Arial"/>
          <w:lang w:eastAsia="zh-CN"/>
        </w:rPr>
        <w:t>TA</w:t>
      </w:r>
      <w:r w:rsidR="00FA36F9">
        <w:rPr>
          <w:rFonts w:ascii="Arial" w:hAnsi="Arial" w:cs="Arial"/>
          <w:lang w:eastAsia="zh-CN"/>
        </w:rPr>
        <w:t>,</w:t>
      </w:r>
      <w:del w:id="146" w:author="CMCC7" w:date="2024-05-28T22:35:00Z" w16du:dateUtc="2024-05-29T05:35:00Z">
        <w:r w:rsidR="00FA36F9" w:rsidDel="00FD3D30">
          <w:rPr>
            <w:rFonts w:ascii="Arial" w:hAnsi="Arial" w:cs="Arial"/>
            <w:lang w:eastAsia="zh-CN"/>
          </w:rPr>
          <w:delText xml:space="preserve"> precise Location,</w:delText>
        </w:r>
      </w:del>
      <w:r w:rsidR="00FA36F9">
        <w:rPr>
          <w:rFonts w:ascii="Arial" w:hAnsi="Arial" w:cs="Arial"/>
          <w:lang w:eastAsia="zh-CN"/>
        </w:rPr>
        <w:t xml:space="preserve"> AF ID</w:t>
      </w:r>
      <w:ins w:id="147" w:author="CMCC9" w:date="2024-05-29T07:26:00Z" w16du:dateUtc="2024-05-29T14:26:00Z">
        <w:r w:rsidR="00947D4B">
          <w:rPr>
            <w:rFonts w:ascii="Arial" w:hAnsi="Arial" w:cs="Arial"/>
            <w:lang w:eastAsia="zh-CN"/>
          </w:rPr>
          <w:t>,</w:t>
        </w:r>
      </w:ins>
      <w:r w:rsidR="00FA36F9">
        <w:rPr>
          <w:rFonts w:ascii="Arial" w:hAnsi="Arial" w:cs="Arial"/>
          <w:lang w:eastAsia="zh-CN"/>
        </w:rPr>
        <w:t xml:space="preserve"> and </w:t>
      </w:r>
      <w:ins w:id="148" w:author="CMCC9" w:date="2024-05-29T07:07:00Z" w16du:dateUtc="2024-05-29T14:07:00Z">
        <w:r w:rsidR="005301BF">
          <w:rPr>
            <w:rFonts w:ascii="Arial" w:hAnsi="Arial" w:cs="Arial"/>
            <w:lang w:eastAsia="zh-CN"/>
          </w:rPr>
          <w:t>Location</w:t>
        </w:r>
      </w:ins>
      <w:del w:id="149" w:author="CMCC9" w:date="2024-05-29T07:07:00Z" w16du:dateUtc="2024-05-29T14:07:00Z">
        <w:r w:rsidR="00FA36F9" w:rsidDel="005301BF">
          <w:rPr>
            <w:rFonts w:ascii="Arial" w:hAnsi="Arial" w:cs="Arial"/>
            <w:lang w:eastAsia="zh-CN"/>
          </w:rPr>
          <w:delText>Sto</w:delText>
        </w:r>
      </w:del>
      <w:ins w:id="150" w:author="CMCC7" w:date="2024-05-28T22:35:00Z" w16du:dateUtc="2024-05-29T05:35:00Z">
        <w:del w:id="151" w:author="CMCC9" w:date="2024-05-29T07:07:00Z" w16du:dateUtc="2024-05-29T14:07:00Z">
          <w:r w:rsidR="00FD3D30" w:rsidDel="005301BF">
            <w:rPr>
              <w:rFonts w:ascii="Arial" w:hAnsi="Arial" w:cs="Arial" w:hint="eastAsia"/>
              <w:lang w:eastAsia="zh-CN"/>
            </w:rPr>
            <w:delText>re</w:delText>
          </w:r>
        </w:del>
      </w:ins>
      <w:del w:id="152" w:author="CMCC7" w:date="2024-05-28T22:35:00Z" w16du:dateUtc="2024-05-29T05:35:00Z">
        <w:r w:rsidR="00FA36F9" w:rsidDel="00FD3D30">
          <w:rPr>
            <w:rFonts w:ascii="Arial" w:hAnsi="Arial" w:cs="Arial"/>
            <w:lang w:eastAsia="zh-CN"/>
          </w:rPr>
          <w:delText>er</w:delText>
        </w:r>
      </w:del>
      <w:del w:id="153" w:author="CMCC9" w:date="2024-05-29T07:07:00Z" w16du:dateUtc="2024-05-29T14:07:00Z">
        <w:r w:rsidR="00FA36F9" w:rsidDel="005301BF">
          <w:rPr>
            <w:rFonts w:ascii="Arial" w:hAnsi="Arial" w:cs="Arial"/>
            <w:lang w:eastAsia="zh-CN"/>
          </w:rPr>
          <w:delText xml:space="preserve"> ID</w:delText>
        </w:r>
      </w:del>
    </w:p>
    <w:p w14:paraId="7DD733C5" w14:textId="77777777" w:rsidR="000773FC" w:rsidRPr="00D56569" w:rsidRDefault="000773FC">
      <w:pPr>
        <w:overflowPunct/>
        <w:autoSpaceDE/>
        <w:autoSpaceDN/>
        <w:adjustRightInd/>
        <w:spacing w:after="0"/>
        <w:textAlignment w:val="auto"/>
        <w:rPr>
          <w:rFonts w:ascii="Arial" w:hAnsi="Arial" w:cs="Arial"/>
          <w:lang w:eastAsia="zh-CN"/>
        </w:rPr>
      </w:pPr>
    </w:p>
    <w:p w14:paraId="206EDECD" w14:textId="31535C21" w:rsidR="000D7F67" w:rsidRPr="00D56569" w:rsidRDefault="000D7F67" w:rsidP="00CE1C03">
      <w:pPr>
        <w:pStyle w:val="B1"/>
        <w:overflowPunct/>
        <w:autoSpaceDE/>
        <w:autoSpaceDN/>
        <w:adjustRightInd/>
        <w:spacing w:after="0"/>
        <w:ind w:left="284" w:firstLine="0"/>
        <w:textAlignment w:val="auto"/>
        <w:rPr>
          <w:rFonts w:ascii="Arial" w:hAnsi="Arial" w:cs="Arial"/>
          <w:lang w:val="en-US" w:eastAsia="zh-CN"/>
        </w:rPr>
      </w:pPr>
    </w:p>
    <w:p w14:paraId="03C80107" w14:textId="77777777" w:rsidR="000773FC" w:rsidRPr="00D56569" w:rsidRDefault="00000000">
      <w:pPr>
        <w:rPr>
          <w:rFonts w:ascii="Arial" w:eastAsia="SimSun" w:hAnsi="Arial" w:cs="Arial"/>
          <w:lang w:val="en-US" w:eastAsia="zh-CN" w:bidi="ar"/>
        </w:rPr>
      </w:pPr>
      <w:r w:rsidRPr="00D56569">
        <w:rPr>
          <w:rFonts w:ascii="Arial" w:eastAsia="SimSun" w:hAnsi="Arial" w:cs="Arial"/>
          <w:lang w:val="en-US" w:eastAsia="zh-CN" w:bidi="ar"/>
        </w:rPr>
        <w:t xml:space="preserve">UE: </w:t>
      </w:r>
    </w:p>
    <w:p w14:paraId="516CD85E" w14:textId="79650AEF" w:rsidR="000802E5" w:rsidRPr="00D56569" w:rsidRDefault="00000000" w:rsidP="003C4755">
      <w:pPr>
        <w:pStyle w:val="B1"/>
        <w:rPr>
          <w:rFonts w:ascii="Arial" w:hAnsi="Arial" w:cs="Arial"/>
          <w:lang w:val="en-US" w:eastAsia="zh-CN"/>
        </w:rPr>
      </w:pPr>
      <w:r w:rsidRPr="00D56569">
        <w:rPr>
          <w:rFonts w:ascii="Arial" w:hAnsi="Arial" w:cs="Arial"/>
          <w:lang w:val="en-US" w:eastAsia="zh-CN"/>
        </w:rPr>
        <w:t>-</w:t>
      </w:r>
      <w:r w:rsidRPr="00D56569">
        <w:rPr>
          <w:rFonts w:ascii="Arial" w:hAnsi="Arial" w:cs="Arial"/>
          <w:lang w:val="en-US" w:eastAsia="zh-CN"/>
        </w:rPr>
        <w:tab/>
        <w:t xml:space="preserve">Capability to </w:t>
      </w:r>
      <w:r w:rsidR="0022226B" w:rsidRPr="00D56569">
        <w:rPr>
          <w:rFonts w:ascii="Arial" w:hAnsi="Arial" w:cs="Arial"/>
          <w:lang w:val="en-US" w:eastAsia="zh-CN"/>
        </w:rPr>
        <w:t>register UE reader type to 5GC</w:t>
      </w:r>
      <w:r w:rsidR="000802E5" w:rsidRPr="00D56569">
        <w:rPr>
          <w:rFonts w:ascii="Arial" w:hAnsi="Arial" w:cs="Arial"/>
          <w:lang w:val="en-US" w:eastAsia="zh-CN"/>
        </w:rPr>
        <w:t xml:space="preserve"> </w:t>
      </w:r>
      <w:bookmarkEnd w:id="19"/>
      <w:bookmarkEnd w:id="20"/>
      <w:bookmarkEnd w:id="21"/>
      <w:bookmarkEnd w:id="22"/>
      <w:bookmarkEnd w:id="23"/>
      <w:bookmarkEnd w:id="24"/>
      <w:bookmarkEnd w:id="25"/>
    </w:p>
    <w:p w14:paraId="2ADC0C03" w14:textId="4ED99C3B" w:rsidR="000773FC" w:rsidRPr="00D56569" w:rsidRDefault="000773FC" w:rsidP="0022226B">
      <w:pPr>
        <w:pStyle w:val="B1"/>
        <w:rPr>
          <w:rFonts w:ascii="Arial" w:hAnsi="Arial" w:cs="Arial"/>
          <w:lang w:val="en-US" w:eastAsia="zh-CN"/>
        </w:rPr>
      </w:pPr>
    </w:p>
    <w:p w14:paraId="099772F2" w14:textId="0D4B5EED" w:rsidR="00FF3509" w:rsidRPr="00D56569" w:rsidRDefault="0022226B">
      <w:pPr>
        <w:rPr>
          <w:rFonts w:ascii="Arial" w:eastAsia="SimSun" w:hAnsi="Arial" w:cs="Arial"/>
          <w:lang w:val="en-US" w:eastAsia="zh-CN" w:bidi="ar"/>
        </w:rPr>
      </w:pPr>
      <w:r w:rsidRPr="00D56569">
        <w:rPr>
          <w:rFonts w:ascii="Arial" w:eastAsia="SimSun" w:hAnsi="Arial" w:cs="Arial"/>
          <w:lang w:val="en-US" w:eastAsia="zh-CN" w:bidi="ar"/>
        </w:rPr>
        <w:t>UDM</w:t>
      </w:r>
      <w:r w:rsidR="00FF3509" w:rsidRPr="00D56569">
        <w:rPr>
          <w:rFonts w:ascii="Arial" w:eastAsia="SimSun" w:hAnsi="Arial" w:cs="Arial"/>
          <w:lang w:val="en-US" w:eastAsia="zh-CN" w:bidi="ar"/>
        </w:rPr>
        <w:t>:</w:t>
      </w:r>
    </w:p>
    <w:p w14:paraId="6E0DA35F" w14:textId="794DD796" w:rsidR="006748E4" w:rsidRPr="00D56569" w:rsidRDefault="00FF3509" w:rsidP="003C4755">
      <w:pPr>
        <w:ind w:firstLineChars="100" w:firstLine="200"/>
        <w:rPr>
          <w:rFonts w:ascii="Arial" w:hAnsi="Arial" w:cs="Arial"/>
          <w:lang w:val="en-US" w:eastAsia="zh-CN"/>
        </w:rPr>
      </w:pPr>
      <w:r w:rsidRPr="00D56569">
        <w:rPr>
          <w:rFonts w:ascii="Arial" w:hAnsi="Arial" w:cs="Arial"/>
          <w:lang w:val="en-US" w:eastAsia="zh-CN"/>
        </w:rPr>
        <w:t>-</w:t>
      </w:r>
      <w:r w:rsidR="00C74DE9" w:rsidRPr="00D56569">
        <w:rPr>
          <w:rFonts w:ascii="Arial" w:hAnsi="Arial" w:cs="Arial"/>
          <w:lang w:val="en-US" w:eastAsia="zh-CN"/>
        </w:rPr>
        <w:t xml:space="preserve">  </w:t>
      </w:r>
      <w:r w:rsidRPr="00D56569">
        <w:rPr>
          <w:rFonts w:ascii="Arial" w:hAnsi="Arial" w:cs="Arial"/>
          <w:lang w:val="en-US" w:eastAsia="zh-CN"/>
        </w:rPr>
        <w:t xml:space="preserve">Capability to </w:t>
      </w:r>
      <w:r w:rsidR="0022226B" w:rsidRPr="00D56569">
        <w:rPr>
          <w:rFonts w:ascii="Arial" w:hAnsi="Arial" w:cs="Arial"/>
          <w:lang w:val="en-US" w:eastAsia="zh-CN"/>
        </w:rPr>
        <w:t>store UE reader type</w:t>
      </w:r>
      <w:del w:id="154" w:author="CMCC9" w:date="2024-05-29T07:26:00Z" w16du:dateUtc="2024-05-29T14:26:00Z">
        <w:r w:rsidR="00FA36F9" w:rsidDel="00947D4B">
          <w:rPr>
            <w:rFonts w:ascii="Arial" w:hAnsi="Arial" w:cs="Arial"/>
            <w:lang w:val="en-US" w:eastAsia="zh-CN"/>
          </w:rPr>
          <w:delText xml:space="preserve">, </w:delText>
        </w:r>
      </w:del>
      <w:ins w:id="155" w:author="CMCC7" w:date="2024-05-28T22:36:00Z" w16du:dateUtc="2024-05-29T05:36:00Z">
        <w:del w:id="156" w:author="CMCC9" w:date="2024-05-29T07:26:00Z" w16du:dateUtc="2024-05-29T14:26:00Z">
          <w:r w:rsidR="00FD3D30" w:rsidDel="00947D4B">
            <w:rPr>
              <w:rFonts w:ascii="Arial" w:hAnsi="Arial" w:cs="Arial" w:hint="eastAsia"/>
              <w:lang w:val="en-US" w:eastAsia="zh-CN"/>
            </w:rPr>
            <w:delText>TA</w:delText>
          </w:r>
        </w:del>
      </w:ins>
      <w:del w:id="157" w:author="CMCC7" w:date="2024-05-28T22:36:00Z" w16du:dateUtc="2024-05-29T05:36:00Z">
        <w:r w:rsidR="00FA36F9" w:rsidDel="00FD3D30">
          <w:rPr>
            <w:rFonts w:ascii="Arial" w:hAnsi="Arial" w:cs="Arial"/>
            <w:lang w:val="en-US" w:eastAsia="zh-CN"/>
          </w:rPr>
          <w:delText>precise location</w:delText>
        </w:r>
      </w:del>
      <w:r w:rsidR="00FA36F9">
        <w:rPr>
          <w:rFonts w:ascii="Arial" w:hAnsi="Arial" w:cs="Arial"/>
          <w:lang w:val="en-US" w:eastAsia="zh-CN"/>
        </w:rPr>
        <w:t xml:space="preserve">, AF ID, and </w:t>
      </w:r>
      <w:ins w:id="158" w:author="CMCC9" w:date="2024-05-29T07:07:00Z" w16du:dateUtc="2024-05-29T14:07:00Z">
        <w:r w:rsidR="005301BF">
          <w:rPr>
            <w:rFonts w:ascii="Arial" w:hAnsi="Arial" w:cs="Arial"/>
            <w:lang w:val="en-US" w:eastAsia="zh-CN"/>
          </w:rPr>
          <w:t>Location</w:t>
        </w:r>
      </w:ins>
      <w:del w:id="159" w:author="CMCC9" w:date="2024-05-29T07:07:00Z" w16du:dateUtc="2024-05-29T14:07:00Z">
        <w:r w:rsidR="00FA36F9" w:rsidDel="005301BF">
          <w:rPr>
            <w:rFonts w:ascii="Arial" w:hAnsi="Arial" w:cs="Arial"/>
            <w:lang w:val="en-US" w:eastAsia="zh-CN"/>
          </w:rPr>
          <w:delText>Store ID</w:delText>
        </w:r>
      </w:del>
      <w:r w:rsidR="0022226B" w:rsidRPr="00D56569">
        <w:rPr>
          <w:rFonts w:ascii="Arial" w:hAnsi="Arial" w:cs="Arial"/>
          <w:lang w:val="en-US" w:eastAsia="zh-CN"/>
        </w:rPr>
        <w:t xml:space="preserve"> in the profile</w:t>
      </w:r>
      <w:r w:rsidRPr="00D56569">
        <w:rPr>
          <w:rFonts w:ascii="Arial" w:hAnsi="Arial" w:cs="Arial"/>
          <w:lang w:val="en-US" w:eastAsia="zh-CN"/>
        </w:rPr>
        <w:t>.</w:t>
      </w:r>
      <w:r w:rsidR="00092710" w:rsidRPr="00D56569">
        <w:rPr>
          <w:rFonts w:ascii="Arial" w:hAnsi="Arial" w:cs="Arial"/>
          <w:lang w:val="en-US" w:eastAsia="zh-CN"/>
        </w:rPr>
        <w:t xml:space="preserve"> </w:t>
      </w:r>
    </w:p>
    <w:p w14:paraId="13343579" w14:textId="77777777" w:rsidR="00263985" w:rsidRDefault="00263985" w:rsidP="00A411B5">
      <w:pPr>
        <w:ind w:firstLineChars="100" w:firstLine="200"/>
        <w:rPr>
          <w:lang w:val="en-US" w:eastAsia="zh-CN"/>
        </w:rPr>
      </w:pPr>
    </w:p>
    <w:p w14:paraId="6881E8D0" w14:textId="77777777" w:rsidR="00263985" w:rsidRDefault="00263985" w:rsidP="002639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1F71FDA6" w14:textId="77777777" w:rsidR="00263985" w:rsidRPr="00A411B5" w:rsidRDefault="00263985" w:rsidP="00A411B5">
      <w:pPr>
        <w:ind w:firstLineChars="100" w:firstLine="200"/>
        <w:rPr>
          <w:lang w:val="en-US" w:eastAsia="zh-CN"/>
        </w:rPr>
      </w:pPr>
    </w:p>
    <w:sectPr w:rsidR="00263985" w:rsidRPr="00A411B5">
      <w:headerReference w:type="even" r:id="rId8"/>
      <w:headerReference w:type="default"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5FE86D" w14:textId="77777777" w:rsidR="006E1573" w:rsidRDefault="006E1573">
      <w:pPr>
        <w:spacing w:after="0"/>
      </w:pPr>
      <w:r>
        <w:separator/>
      </w:r>
    </w:p>
  </w:endnote>
  <w:endnote w:type="continuationSeparator" w:id="0">
    <w:p w14:paraId="7266F677" w14:textId="77777777" w:rsidR="006E1573" w:rsidRDefault="006E15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C1A1F6" w14:textId="77777777" w:rsidR="000773FC" w:rsidRDefault="00000000">
    <w:pPr>
      <w:framePr w:w="646" w:h="244" w:hRule="exact" w:wrap="around" w:vAnchor="text" w:hAnchor="margin" w:y="-5"/>
      <w:rPr>
        <w:rFonts w:ascii="Arial" w:hAnsi="Arial" w:cs="Arial"/>
        <w:b/>
        <w:bCs/>
        <w:i/>
        <w:iCs/>
        <w:sz w:val="18"/>
      </w:rPr>
    </w:pPr>
    <w:r>
      <w:rPr>
        <w:rFonts w:ascii="Arial" w:hAnsi="Arial" w:cs="Arial"/>
        <w:b/>
        <w:bCs/>
        <w:i/>
        <w:iCs/>
        <w:sz w:val="18"/>
      </w:rPr>
      <w:t>3GPP</w:t>
    </w:r>
  </w:p>
  <w:p w14:paraId="7D6F51E0" w14:textId="77777777" w:rsidR="000773FC" w:rsidRDefault="000000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2A4F3CA" w14:textId="77777777" w:rsidR="000773FC" w:rsidRDefault="000773F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F7AE4D" w14:textId="77777777" w:rsidR="006E1573" w:rsidRDefault="006E1573">
      <w:pPr>
        <w:spacing w:after="0"/>
      </w:pPr>
      <w:r>
        <w:separator/>
      </w:r>
    </w:p>
  </w:footnote>
  <w:footnote w:type="continuationSeparator" w:id="0">
    <w:p w14:paraId="7AC1F399" w14:textId="77777777" w:rsidR="006E1573" w:rsidRDefault="006E15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07EC4B" w14:textId="77777777" w:rsidR="000773FC" w:rsidRDefault="000773FC"/>
  <w:p w14:paraId="6600E0DF" w14:textId="77777777" w:rsidR="000773FC" w:rsidRDefault="000773F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7A308" w14:textId="77777777" w:rsidR="000773FC" w:rsidRDefault="00000000">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B163056" w14:textId="77777777" w:rsidR="000773FC" w:rsidRDefault="00000000">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7D49498D" w14:textId="77777777" w:rsidR="000773FC" w:rsidRDefault="000773F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744E8"/>
    <w:multiLevelType w:val="hybridMultilevel"/>
    <w:tmpl w:val="F7368A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88EAF6"/>
    <w:multiLevelType w:val="singleLevel"/>
    <w:tmpl w:val="6EB0ADB2"/>
    <w:lvl w:ilvl="0">
      <w:start w:val="1"/>
      <w:numFmt w:val="decimal"/>
      <w:lvlText w:val="%1."/>
      <w:lvlJc w:val="left"/>
      <w:rPr>
        <w:color w:val="auto"/>
      </w:rPr>
    </w:lvl>
  </w:abstractNum>
  <w:abstractNum w:abstractNumId="2" w15:restartNumberingAfterBreak="0">
    <w:nsid w:val="0F945625"/>
    <w:multiLevelType w:val="hybridMultilevel"/>
    <w:tmpl w:val="83829416"/>
    <w:lvl w:ilvl="0" w:tplc="D5B403B4">
      <w:start w:val="9"/>
      <w:numFmt w:val="decimal"/>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3AABE74"/>
    <w:multiLevelType w:val="singleLevel"/>
    <w:tmpl w:val="13AABE74"/>
    <w:lvl w:ilvl="0">
      <w:start w:val="16"/>
      <w:numFmt w:val="upperLetter"/>
      <w:suff w:val="nothing"/>
      <w:lvlText w:val="%1-"/>
      <w:lvlJc w:val="left"/>
    </w:lvl>
  </w:abstractNum>
  <w:abstractNum w:abstractNumId="4" w15:restartNumberingAfterBreak="0">
    <w:nsid w:val="18AE06EB"/>
    <w:multiLevelType w:val="hybridMultilevel"/>
    <w:tmpl w:val="B24EDA6A"/>
    <w:lvl w:ilvl="0" w:tplc="DDE2C10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21365A1"/>
    <w:multiLevelType w:val="hybridMultilevel"/>
    <w:tmpl w:val="9C1C50C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460DA5"/>
    <w:multiLevelType w:val="singleLevel"/>
    <w:tmpl w:val="6EB0ADB2"/>
    <w:lvl w:ilvl="0">
      <w:start w:val="1"/>
      <w:numFmt w:val="decimal"/>
      <w:lvlText w:val="%1."/>
      <w:lvlJc w:val="left"/>
      <w:rPr>
        <w:color w:val="auto"/>
      </w:rPr>
    </w:lvl>
  </w:abstractNum>
  <w:abstractNum w:abstractNumId="7" w15:restartNumberingAfterBreak="0">
    <w:nsid w:val="392E6148"/>
    <w:multiLevelType w:val="singleLevel"/>
    <w:tmpl w:val="6EB0ADB2"/>
    <w:lvl w:ilvl="0">
      <w:start w:val="1"/>
      <w:numFmt w:val="decimal"/>
      <w:lvlText w:val="%1."/>
      <w:lvlJc w:val="left"/>
      <w:rPr>
        <w:color w:val="auto"/>
      </w:rPr>
    </w:lvl>
  </w:abstractNum>
  <w:abstractNum w:abstractNumId="8" w15:restartNumberingAfterBreak="0">
    <w:nsid w:val="48A46CE0"/>
    <w:multiLevelType w:val="singleLevel"/>
    <w:tmpl w:val="48A46CE0"/>
    <w:lvl w:ilvl="0">
      <w:start w:val="2"/>
      <w:numFmt w:val="decimal"/>
      <w:suff w:val="space"/>
      <w:lvlText w:val="%1."/>
      <w:lvlJc w:val="left"/>
    </w:lvl>
  </w:abstractNum>
  <w:abstractNum w:abstractNumId="9" w15:restartNumberingAfterBreak="0">
    <w:nsid w:val="4A223F98"/>
    <w:multiLevelType w:val="hybridMultilevel"/>
    <w:tmpl w:val="A2808D52"/>
    <w:lvl w:ilvl="0" w:tplc="1582840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516A0EB8"/>
    <w:multiLevelType w:val="hybridMultilevel"/>
    <w:tmpl w:val="A4888FC2"/>
    <w:lvl w:ilvl="0" w:tplc="C944E3B2">
      <w:start w:val="1"/>
      <w:numFmt w:val="decimal"/>
      <w:lvlText w:val="%1."/>
      <w:lvlJc w:val="left"/>
      <w:pPr>
        <w:ind w:left="563" w:hanging="360"/>
      </w:pPr>
      <w:rPr>
        <w:rFonts w:hint="default"/>
      </w:rPr>
    </w:lvl>
    <w:lvl w:ilvl="1" w:tplc="04090019" w:tentative="1">
      <w:start w:val="1"/>
      <w:numFmt w:val="lowerLetter"/>
      <w:lvlText w:val="%2."/>
      <w:lvlJc w:val="left"/>
      <w:pPr>
        <w:ind w:left="1283" w:hanging="360"/>
      </w:pPr>
    </w:lvl>
    <w:lvl w:ilvl="2" w:tplc="0409001B" w:tentative="1">
      <w:start w:val="1"/>
      <w:numFmt w:val="lowerRoman"/>
      <w:lvlText w:val="%3."/>
      <w:lvlJc w:val="right"/>
      <w:pPr>
        <w:ind w:left="2003" w:hanging="180"/>
      </w:pPr>
    </w:lvl>
    <w:lvl w:ilvl="3" w:tplc="0409000F" w:tentative="1">
      <w:start w:val="1"/>
      <w:numFmt w:val="decimal"/>
      <w:lvlText w:val="%4."/>
      <w:lvlJc w:val="left"/>
      <w:pPr>
        <w:ind w:left="2723" w:hanging="360"/>
      </w:pPr>
    </w:lvl>
    <w:lvl w:ilvl="4" w:tplc="04090019" w:tentative="1">
      <w:start w:val="1"/>
      <w:numFmt w:val="lowerLetter"/>
      <w:lvlText w:val="%5."/>
      <w:lvlJc w:val="left"/>
      <w:pPr>
        <w:ind w:left="3443" w:hanging="360"/>
      </w:pPr>
    </w:lvl>
    <w:lvl w:ilvl="5" w:tplc="0409001B" w:tentative="1">
      <w:start w:val="1"/>
      <w:numFmt w:val="lowerRoman"/>
      <w:lvlText w:val="%6."/>
      <w:lvlJc w:val="right"/>
      <w:pPr>
        <w:ind w:left="4163" w:hanging="180"/>
      </w:pPr>
    </w:lvl>
    <w:lvl w:ilvl="6" w:tplc="0409000F" w:tentative="1">
      <w:start w:val="1"/>
      <w:numFmt w:val="decimal"/>
      <w:lvlText w:val="%7."/>
      <w:lvlJc w:val="left"/>
      <w:pPr>
        <w:ind w:left="4883" w:hanging="360"/>
      </w:pPr>
    </w:lvl>
    <w:lvl w:ilvl="7" w:tplc="04090019" w:tentative="1">
      <w:start w:val="1"/>
      <w:numFmt w:val="lowerLetter"/>
      <w:lvlText w:val="%8."/>
      <w:lvlJc w:val="left"/>
      <w:pPr>
        <w:ind w:left="5603" w:hanging="360"/>
      </w:pPr>
    </w:lvl>
    <w:lvl w:ilvl="8" w:tplc="0409001B" w:tentative="1">
      <w:start w:val="1"/>
      <w:numFmt w:val="lowerRoman"/>
      <w:lvlText w:val="%9."/>
      <w:lvlJc w:val="right"/>
      <w:pPr>
        <w:ind w:left="6323" w:hanging="180"/>
      </w:pPr>
    </w:lvl>
  </w:abstractNum>
  <w:abstractNum w:abstractNumId="11" w15:restartNumberingAfterBreak="0">
    <w:nsid w:val="6CED7EEB"/>
    <w:multiLevelType w:val="hybridMultilevel"/>
    <w:tmpl w:val="B8FAC22A"/>
    <w:lvl w:ilvl="0" w:tplc="54C0D700">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795A3FC0"/>
    <w:multiLevelType w:val="hybridMultilevel"/>
    <w:tmpl w:val="EC587D60"/>
    <w:lvl w:ilvl="0" w:tplc="C854C122">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39540843">
    <w:abstractNumId w:val="8"/>
  </w:num>
  <w:num w:numId="2" w16cid:durableId="1602639823">
    <w:abstractNumId w:val="1"/>
  </w:num>
  <w:num w:numId="3" w16cid:durableId="1109423288">
    <w:abstractNumId w:val="3"/>
  </w:num>
  <w:num w:numId="4" w16cid:durableId="1315187209">
    <w:abstractNumId w:val="7"/>
  </w:num>
  <w:num w:numId="5" w16cid:durableId="139617328">
    <w:abstractNumId w:val="5"/>
  </w:num>
  <w:num w:numId="6" w16cid:durableId="1546747598">
    <w:abstractNumId w:val="9"/>
  </w:num>
  <w:num w:numId="7" w16cid:durableId="107969248">
    <w:abstractNumId w:val="11"/>
  </w:num>
  <w:num w:numId="8" w16cid:durableId="1386176557">
    <w:abstractNumId w:val="10"/>
  </w:num>
  <w:num w:numId="9" w16cid:durableId="703099369">
    <w:abstractNumId w:val="6"/>
  </w:num>
  <w:num w:numId="10" w16cid:durableId="1480613309">
    <w:abstractNumId w:val="4"/>
  </w:num>
  <w:num w:numId="11" w16cid:durableId="1131747391">
    <w:abstractNumId w:val="12"/>
  </w:num>
  <w:num w:numId="12" w16cid:durableId="1184788703">
    <w:abstractNumId w:val="2"/>
  </w:num>
  <w:num w:numId="13" w16cid:durableId="10678474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MCC7">
    <w15:presenceInfo w15:providerId="None" w15:userId="CMCC7"/>
  </w15:person>
  <w15:person w15:author="CMCC9">
    <w15:presenceInfo w15:providerId="None" w15:userId="CMC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82D"/>
    <w:rsid w:val="00003C14"/>
    <w:rsid w:val="0000434E"/>
    <w:rsid w:val="000045C0"/>
    <w:rsid w:val="00004D04"/>
    <w:rsid w:val="00007082"/>
    <w:rsid w:val="00007577"/>
    <w:rsid w:val="00007B1C"/>
    <w:rsid w:val="0001053A"/>
    <w:rsid w:val="00010E3E"/>
    <w:rsid w:val="0001148C"/>
    <w:rsid w:val="00011949"/>
    <w:rsid w:val="000119B7"/>
    <w:rsid w:val="00011C8E"/>
    <w:rsid w:val="00011F0A"/>
    <w:rsid w:val="00013C79"/>
    <w:rsid w:val="00014150"/>
    <w:rsid w:val="00014C14"/>
    <w:rsid w:val="00015195"/>
    <w:rsid w:val="00016062"/>
    <w:rsid w:val="00016FF0"/>
    <w:rsid w:val="00017251"/>
    <w:rsid w:val="00017D26"/>
    <w:rsid w:val="00020983"/>
    <w:rsid w:val="00020AC0"/>
    <w:rsid w:val="00021DF0"/>
    <w:rsid w:val="000228DB"/>
    <w:rsid w:val="00023FF5"/>
    <w:rsid w:val="00024AAE"/>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1E71"/>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7B7F"/>
    <w:rsid w:val="00057D4A"/>
    <w:rsid w:val="00060209"/>
    <w:rsid w:val="00060884"/>
    <w:rsid w:val="000614DF"/>
    <w:rsid w:val="00064FF5"/>
    <w:rsid w:val="00065724"/>
    <w:rsid w:val="0006665C"/>
    <w:rsid w:val="0007270F"/>
    <w:rsid w:val="00072A42"/>
    <w:rsid w:val="000734AD"/>
    <w:rsid w:val="00074430"/>
    <w:rsid w:val="00074567"/>
    <w:rsid w:val="00075FE4"/>
    <w:rsid w:val="00076220"/>
    <w:rsid w:val="000773FC"/>
    <w:rsid w:val="00077997"/>
    <w:rsid w:val="000802E5"/>
    <w:rsid w:val="00081002"/>
    <w:rsid w:val="000831EB"/>
    <w:rsid w:val="0008425A"/>
    <w:rsid w:val="00084619"/>
    <w:rsid w:val="00087090"/>
    <w:rsid w:val="0008744D"/>
    <w:rsid w:val="00091A12"/>
    <w:rsid w:val="00091E1E"/>
    <w:rsid w:val="000920C6"/>
    <w:rsid w:val="00092710"/>
    <w:rsid w:val="00092D9D"/>
    <w:rsid w:val="000960A6"/>
    <w:rsid w:val="00096E2C"/>
    <w:rsid w:val="000A0C03"/>
    <w:rsid w:val="000A3260"/>
    <w:rsid w:val="000A33FD"/>
    <w:rsid w:val="000A45A4"/>
    <w:rsid w:val="000A4706"/>
    <w:rsid w:val="000A525F"/>
    <w:rsid w:val="000A5F02"/>
    <w:rsid w:val="000A6B80"/>
    <w:rsid w:val="000A6D2B"/>
    <w:rsid w:val="000A6DB1"/>
    <w:rsid w:val="000A6FFC"/>
    <w:rsid w:val="000B0065"/>
    <w:rsid w:val="000B0A0E"/>
    <w:rsid w:val="000B0CF2"/>
    <w:rsid w:val="000B2D6D"/>
    <w:rsid w:val="000B2FA5"/>
    <w:rsid w:val="000B6631"/>
    <w:rsid w:val="000B6BC6"/>
    <w:rsid w:val="000C06A7"/>
    <w:rsid w:val="000C099A"/>
    <w:rsid w:val="000C234F"/>
    <w:rsid w:val="000C261C"/>
    <w:rsid w:val="000C52B4"/>
    <w:rsid w:val="000C5402"/>
    <w:rsid w:val="000D0480"/>
    <w:rsid w:val="000D06A5"/>
    <w:rsid w:val="000D13E9"/>
    <w:rsid w:val="000D34E7"/>
    <w:rsid w:val="000D3704"/>
    <w:rsid w:val="000D397F"/>
    <w:rsid w:val="000D3B3B"/>
    <w:rsid w:val="000D4159"/>
    <w:rsid w:val="000D4D65"/>
    <w:rsid w:val="000D50D0"/>
    <w:rsid w:val="000D7E52"/>
    <w:rsid w:val="000D7F67"/>
    <w:rsid w:val="000E07E5"/>
    <w:rsid w:val="000E0B81"/>
    <w:rsid w:val="000E189E"/>
    <w:rsid w:val="000E20F4"/>
    <w:rsid w:val="000E2AA7"/>
    <w:rsid w:val="000E3442"/>
    <w:rsid w:val="000E367F"/>
    <w:rsid w:val="000E4284"/>
    <w:rsid w:val="000E55BD"/>
    <w:rsid w:val="000F008B"/>
    <w:rsid w:val="000F1043"/>
    <w:rsid w:val="000F11FF"/>
    <w:rsid w:val="000F152E"/>
    <w:rsid w:val="000F1D52"/>
    <w:rsid w:val="000F1F72"/>
    <w:rsid w:val="000F2390"/>
    <w:rsid w:val="000F249D"/>
    <w:rsid w:val="000F27C2"/>
    <w:rsid w:val="000F2842"/>
    <w:rsid w:val="000F31F4"/>
    <w:rsid w:val="000F4A96"/>
    <w:rsid w:val="000F55CD"/>
    <w:rsid w:val="000F5BA2"/>
    <w:rsid w:val="000F67AC"/>
    <w:rsid w:val="000F6B72"/>
    <w:rsid w:val="00102DDF"/>
    <w:rsid w:val="001036A5"/>
    <w:rsid w:val="001038DA"/>
    <w:rsid w:val="00103CA3"/>
    <w:rsid w:val="001046E0"/>
    <w:rsid w:val="001046EC"/>
    <w:rsid w:val="0010609F"/>
    <w:rsid w:val="001062FC"/>
    <w:rsid w:val="00107A57"/>
    <w:rsid w:val="001128AA"/>
    <w:rsid w:val="001143F8"/>
    <w:rsid w:val="00114F2A"/>
    <w:rsid w:val="00115BFB"/>
    <w:rsid w:val="001164CC"/>
    <w:rsid w:val="00116A9D"/>
    <w:rsid w:val="001177E0"/>
    <w:rsid w:val="001208AE"/>
    <w:rsid w:val="0012136F"/>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1CE2"/>
    <w:rsid w:val="00141E89"/>
    <w:rsid w:val="00142FEC"/>
    <w:rsid w:val="0014466E"/>
    <w:rsid w:val="0014483E"/>
    <w:rsid w:val="00145870"/>
    <w:rsid w:val="00145ACE"/>
    <w:rsid w:val="00147414"/>
    <w:rsid w:val="00147948"/>
    <w:rsid w:val="00150136"/>
    <w:rsid w:val="001509CD"/>
    <w:rsid w:val="00152808"/>
    <w:rsid w:val="00152AF2"/>
    <w:rsid w:val="00153590"/>
    <w:rsid w:val="00154386"/>
    <w:rsid w:val="001561BF"/>
    <w:rsid w:val="001579D9"/>
    <w:rsid w:val="001605AB"/>
    <w:rsid w:val="00160637"/>
    <w:rsid w:val="00160AA6"/>
    <w:rsid w:val="00160D48"/>
    <w:rsid w:val="0016287A"/>
    <w:rsid w:val="00163EF7"/>
    <w:rsid w:val="00164472"/>
    <w:rsid w:val="00165FAC"/>
    <w:rsid w:val="00166CD3"/>
    <w:rsid w:val="00167C8D"/>
    <w:rsid w:val="001709AC"/>
    <w:rsid w:val="0017111D"/>
    <w:rsid w:val="001719F4"/>
    <w:rsid w:val="00171FD6"/>
    <w:rsid w:val="001729E8"/>
    <w:rsid w:val="00173DE4"/>
    <w:rsid w:val="00174B29"/>
    <w:rsid w:val="00175380"/>
    <w:rsid w:val="001754C4"/>
    <w:rsid w:val="00175A08"/>
    <w:rsid w:val="00175E6D"/>
    <w:rsid w:val="001761FE"/>
    <w:rsid w:val="00177DE5"/>
    <w:rsid w:val="001819F2"/>
    <w:rsid w:val="00181D27"/>
    <w:rsid w:val="0018220B"/>
    <w:rsid w:val="001826E5"/>
    <w:rsid w:val="00183544"/>
    <w:rsid w:val="001843E5"/>
    <w:rsid w:val="001845B1"/>
    <w:rsid w:val="00185D28"/>
    <w:rsid w:val="001879D0"/>
    <w:rsid w:val="0019204E"/>
    <w:rsid w:val="00193416"/>
    <w:rsid w:val="00193567"/>
    <w:rsid w:val="00196CAD"/>
    <w:rsid w:val="001A1709"/>
    <w:rsid w:val="001A3A97"/>
    <w:rsid w:val="001A512A"/>
    <w:rsid w:val="001A5172"/>
    <w:rsid w:val="001A53DF"/>
    <w:rsid w:val="001A56CD"/>
    <w:rsid w:val="001A5A7A"/>
    <w:rsid w:val="001A620B"/>
    <w:rsid w:val="001A62D4"/>
    <w:rsid w:val="001B0F55"/>
    <w:rsid w:val="001B1E0A"/>
    <w:rsid w:val="001B22B5"/>
    <w:rsid w:val="001B2673"/>
    <w:rsid w:val="001B289A"/>
    <w:rsid w:val="001B476A"/>
    <w:rsid w:val="001C19F3"/>
    <w:rsid w:val="001C22D4"/>
    <w:rsid w:val="001C2D55"/>
    <w:rsid w:val="001C318C"/>
    <w:rsid w:val="001C4E24"/>
    <w:rsid w:val="001C4F3A"/>
    <w:rsid w:val="001C57A2"/>
    <w:rsid w:val="001C64B2"/>
    <w:rsid w:val="001C681B"/>
    <w:rsid w:val="001D0CAC"/>
    <w:rsid w:val="001D242E"/>
    <w:rsid w:val="001D2833"/>
    <w:rsid w:val="001D2983"/>
    <w:rsid w:val="001D3041"/>
    <w:rsid w:val="001D3294"/>
    <w:rsid w:val="001D342D"/>
    <w:rsid w:val="001D354E"/>
    <w:rsid w:val="001D3CDD"/>
    <w:rsid w:val="001D3DB8"/>
    <w:rsid w:val="001D3EFF"/>
    <w:rsid w:val="001D5279"/>
    <w:rsid w:val="001D667A"/>
    <w:rsid w:val="001D68C2"/>
    <w:rsid w:val="001E0D23"/>
    <w:rsid w:val="001E11E4"/>
    <w:rsid w:val="001E39F7"/>
    <w:rsid w:val="001E485D"/>
    <w:rsid w:val="001E4EA0"/>
    <w:rsid w:val="001E5077"/>
    <w:rsid w:val="001E6167"/>
    <w:rsid w:val="001E6F38"/>
    <w:rsid w:val="001F0649"/>
    <w:rsid w:val="001F0B49"/>
    <w:rsid w:val="001F0EA4"/>
    <w:rsid w:val="001F2981"/>
    <w:rsid w:val="001F32D8"/>
    <w:rsid w:val="001F500A"/>
    <w:rsid w:val="001F6BB8"/>
    <w:rsid w:val="002008A7"/>
    <w:rsid w:val="002015C8"/>
    <w:rsid w:val="00201AAF"/>
    <w:rsid w:val="00202247"/>
    <w:rsid w:val="00202311"/>
    <w:rsid w:val="00202AA6"/>
    <w:rsid w:val="00202B33"/>
    <w:rsid w:val="00202C66"/>
    <w:rsid w:val="002032A9"/>
    <w:rsid w:val="00203ABA"/>
    <w:rsid w:val="00204CE3"/>
    <w:rsid w:val="002061B5"/>
    <w:rsid w:val="0020713F"/>
    <w:rsid w:val="00207863"/>
    <w:rsid w:val="00207AE4"/>
    <w:rsid w:val="00207D18"/>
    <w:rsid w:val="00210BC4"/>
    <w:rsid w:val="002116AE"/>
    <w:rsid w:val="0021183B"/>
    <w:rsid w:val="0021408D"/>
    <w:rsid w:val="002148D3"/>
    <w:rsid w:val="002162C7"/>
    <w:rsid w:val="00217F2E"/>
    <w:rsid w:val="0022001C"/>
    <w:rsid w:val="00220284"/>
    <w:rsid w:val="002204F1"/>
    <w:rsid w:val="002207E7"/>
    <w:rsid w:val="0022226B"/>
    <w:rsid w:val="0022296B"/>
    <w:rsid w:val="00222AD1"/>
    <w:rsid w:val="00222B11"/>
    <w:rsid w:val="00223FFF"/>
    <w:rsid w:val="00224A74"/>
    <w:rsid w:val="002263C6"/>
    <w:rsid w:val="002268F9"/>
    <w:rsid w:val="0022708F"/>
    <w:rsid w:val="002275C3"/>
    <w:rsid w:val="00227832"/>
    <w:rsid w:val="0023041C"/>
    <w:rsid w:val="00230A01"/>
    <w:rsid w:val="00230D7A"/>
    <w:rsid w:val="00230DE0"/>
    <w:rsid w:val="0023146E"/>
    <w:rsid w:val="00231BF7"/>
    <w:rsid w:val="002320F4"/>
    <w:rsid w:val="00232653"/>
    <w:rsid w:val="00232696"/>
    <w:rsid w:val="0023286E"/>
    <w:rsid w:val="00232A37"/>
    <w:rsid w:val="0023368A"/>
    <w:rsid w:val="002360C4"/>
    <w:rsid w:val="00237038"/>
    <w:rsid w:val="002375BE"/>
    <w:rsid w:val="0024086D"/>
    <w:rsid w:val="00240C6A"/>
    <w:rsid w:val="00242BC9"/>
    <w:rsid w:val="002436E8"/>
    <w:rsid w:val="00243F6E"/>
    <w:rsid w:val="002445B3"/>
    <w:rsid w:val="0024471D"/>
    <w:rsid w:val="0024482C"/>
    <w:rsid w:val="002448A0"/>
    <w:rsid w:val="002459F8"/>
    <w:rsid w:val="00245A94"/>
    <w:rsid w:val="00245DDB"/>
    <w:rsid w:val="0024676B"/>
    <w:rsid w:val="0024676F"/>
    <w:rsid w:val="00246BF8"/>
    <w:rsid w:val="00246D8D"/>
    <w:rsid w:val="00247AB8"/>
    <w:rsid w:val="002502EB"/>
    <w:rsid w:val="00251057"/>
    <w:rsid w:val="00252A67"/>
    <w:rsid w:val="00253412"/>
    <w:rsid w:val="00253CDB"/>
    <w:rsid w:val="0025454F"/>
    <w:rsid w:val="00255084"/>
    <w:rsid w:val="00255BE0"/>
    <w:rsid w:val="0025603E"/>
    <w:rsid w:val="002564C4"/>
    <w:rsid w:val="002567B5"/>
    <w:rsid w:val="00256875"/>
    <w:rsid w:val="00257683"/>
    <w:rsid w:val="00260158"/>
    <w:rsid w:val="002603A1"/>
    <w:rsid w:val="002617CF"/>
    <w:rsid w:val="0026208C"/>
    <w:rsid w:val="002627F7"/>
    <w:rsid w:val="00262C09"/>
    <w:rsid w:val="00263985"/>
    <w:rsid w:val="00263AA7"/>
    <w:rsid w:val="002641FA"/>
    <w:rsid w:val="00266CBA"/>
    <w:rsid w:val="00267626"/>
    <w:rsid w:val="0027146A"/>
    <w:rsid w:val="00274899"/>
    <w:rsid w:val="002749F1"/>
    <w:rsid w:val="0027561E"/>
    <w:rsid w:val="0027566B"/>
    <w:rsid w:val="00275D55"/>
    <w:rsid w:val="00277F41"/>
    <w:rsid w:val="00281949"/>
    <w:rsid w:val="00281991"/>
    <w:rsid w:val="00281EDD"/>
    <w:rsid w:val="00283230"/>
    <w:rsid w:val="002836D9"/>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58EA"/>
    <w:rsid w:val="002A69D9"/>
    <w:rsid w:val="002B1527"/>
    <w:rsid w:val="002B265D"/>
    <w:rsid w:val="002B2BEB"/>
    <w:rsid w:val="002B2CB9"/>
    <w:rsid w:val="002B3F35"/>
    <w:rsid w:val="002B5C7B"/>
    <w:rsid w:val="002B71DC"/>
    <w:rsid w:val="002C1C8C"/>
    <w:rsid w:val="002C2900"/>
    <w:rsid w:val="002C2A83"/>
    <w:rsid w:val="002C2CB2"/>
    <w:rsid w:val="002C4BA6"/>
    <w:rsid w:val="002C50E8"/>
    <w:rsid w:val="002C556A"/>
    <w:rsid w:val="002C5673"/>
    <w:rsid w:val="002C5C3F"/>
    <w:rsid w:val="002C6A78"/>
    <w:rsid w:val="002D0F9E"/>
    <w:rsid w:val="002D11E6"/>
    <w:rsid w:val="002D1794"/>
    <w:rsid w:val="002D1B47"/>
    <w:rsid w:val="002D2DB1"/>
    <w:rsid w:val="002D3915"/>
    <w:rsid w:val="002D68E3"/>
    <w:rsid w:val="002D6BA4"/>
    <w:rsid w:val="002D735F"/>
    <w:rsid w:val="002D7AE0"/>
    <w:rsid w:val="002E0571"/>
    <w:rsid w:val="002E05D5"/>
    <w:rsid w:val="002E2B6F"/>
    <w:rsid w:val="002E3098"/>
    <w:rsid w:val="002E34F4"/>
    <w:rsid w:val="002E35C1"/>
    <w:rsid w:val="002E4F86"/>
    <w:rsid w:val="002E5040"/>
    <w:rsid w:val="002E53D8"/>
    <w:rsid w:val="002E5692"/>
    <w:rsid w:val="002E70BE"/>
    <w:rsid w:val="002E7DBF"/>
    <w:rsid w:val="002F11CE"/>
    <w:rsid w:val="002F1722"/>
    <w:rsid w:val="002F1E12"/>
    <w:rsid w:val="002F21A2"/>
    <w:rsid w:val="002F348C"/>
    <w:rsid w:val="002F476F"/>
    <w:rsid w:val="002F4B4B"/>
    <w:rsid w:val="002F53F2"/>
    <w:rsid w:val="002F5B37"/>
    <w:rsid w:val="002F6EA5"/>
    <w:rsid w:val="002F753F"/>
    <w:rsid w:val="0030003A"/>
    <w:rsid w:val="00300AB9"/>
    <w:rsid w:val="00302037"/>
    <w:rsid w:val="00302C9D"/>
    <w:rsid w:val="003047B8"/>
    <w:rsid w:val="003063E1"/>
    <w:rsid w:val="00306A70"/>
    <w:rsid w:val="003076B6"/>
    <w:rsid w:val="003079FD"/>
    <w:rsid w:val="0031151A"/>
    <w:rsid w:val="00311711"/>
    <w:rsid w:val="00315E3E"/>
    <w:rsid w:val="003167F6"/>
    <w:rsid w:val="00317681"/>
    <w:rsid w:val="0031780C"/>
    <w:rsid w:val="00317B01"/>
    <w:rsid w:val="00320630"/>
    <w:rsid w:val="003222A3"/>
    <w:rsid w:val="003240F6"/>
    <w:rsid w:val="0032668E"/>
    <w:rsid w:val="00326D83"/>
    <w:rsid w:val="00327D03"/>
    <w:rsid w:val="00330386"/>
    <w:rsid w:val="003316FB"/>
    <w:rsid w:val="00332085"/>
    <w:rsid w:val="00332E0B"/>
    <w:rsid w:val="00333BC0"/>
    <w:rsid w:val="0033431A"/>
    <w:rsid w:val="00334858"/>
    <w:rsid w:val="00334A47"/>
    <w:rsid w:val="00335468"/>
    <w:rsid w:val="00335471"/>
    <w:rsid w:val="0033583A"/>
    <w:rsid w:val="00335CE7"/>
    <w:rsid w:val="003363CC"/>
    <w:rsid w:val="0034014B"/>
    <w:rsid w:val="003412A4"/>
    <w:rsid w:val="00341F9C"/>
    <w:rsid w:val="00343FD0"/>
    <w:rsid w:val="00344599"/>
    <w:rsid w:val="00346605"/>
    <w:rsid w:val="00350709"/>
    <w:rsid w:val="00350EDE"/>
    <w:rsid w:val="00350F92"/>
    <w:rsid w:val="00351931"/>
    <w:rsid w:val="0035206C"/>
    <w:rsid w:val="0035330F"/>
    <w:rsid w:val="00353FE1"/>
    <w:rsid w:val="00355073"/>
    <w:rsid w:val="003559A5"/>
    <w:rsid w:val="003575B2"/>
    <w:rsid w:val="00360EE3"/>
    <w:rsid w:val="003615EC"/>
    <w:rsid w:val="0036284E"/>
    <w:rsid w:val="00362AFD"/>
    <w:rsid w:val="00362B97"/>
    <w:rsid w:val="003664A7"/>
    <w:rsid w:val="00366BBD"/>
    <w:rsid w:val="003701DB"/>
    <w:rsid w:val="00375202"/>
    <w:rsid w:val="003759A1"/>
    <w:rsid w:val="003761C5"/>
    <w:rsid w:val="003769D6"/>
    <w:rsid w:val="003776A9"/>
    <w:rsid w:val="003812F0"/>
    <w:rsid w:val="003830C6"/>
    <w:rsid w:val="003841FD"/>
    <w:rsid w:val="0038449F"/>
    <w:rsid w:val="00384AB9"/>
    <w:rsid w:val="00385A56"/>
    <w:rsid w:val="00385E65"/>
    <w:rsid w:val="003870DD"/>
    <w:rsid w:val="00387404"/>
    <w:rsid w:val="00387DDC"/>
    <w:rsid w:val="003906A1"/>
    <w:rsid w:val="003924C4"/>
    <w:rsid w:val="0039293F"/>
    <w:rsid w:val="0039348F"/>
    <w:rsid w:val="0039688D"/>
    <w:rsid w:val="00396F85"/>
    <w:rsid w:val="003977C9"/>
    <w:rsid w:val="003A161E"/>
    <w:rsid w:val="003A1B02"/>
    <w:rsid w:val="003A5059"/>
    <w:rsid w:val="003A57B2"/>
    <w:rsid w:val="003A6EAD"/>
    <w:rsid w:val="003A7D30"/>
    <w:rsid w:val="003B0694"/>
    <w:rsid w:val="003B29CF"/>
    <w:rsid w:val="003B3621"/>
    <w:rsid w:val="003B367D"/>
    <w:rsid w:val="003B3790"/>
    <w:rsid w:val="003B3D1E"/>
    <w:rsid w:val="003B48AF"/>
    <w:rsid w:val="003B4ADF"/>
    <w:rsid w:val="003B4AF7"/>
    <w:rsid w:val="003B57D5"/>
    <w:rsid w:val="003B6ED6"/>
    <w:rsid w:val="003C0BCF"/>
    <w:rsid w:val="003C15AA"/>
    <w:rsid w:val="003C24C6"/>
    <w:rsid w:val="003C2B33"/>
    <w:rsid w:val="003C3491"/>
    <w:rsid w:val="003C4199"/>
    <w:rsid w:val="003C4755"/>
    <w:rsid w:val="003D084C"/>
    <w:rsid w:val="003D1224"/>
    <w:rsid w:val="003D1518"/>
    <w:rsid w:val="003D2237"/>
    <w:rsid w:val="003D2FDE"/>
    <w:rsid w:val="003D34F2"/>
    <w:rsid w:val="003D3B44"/>
    <w:rsid w:val="003D430B"/>
    <w:rsid w:val="003D4F0E"/>
    <w:rsid w:val="003D5B50"/>
    <w:rsid w:val="003D75BF"/>
    <w:rsid w:val="003E0996"/>
    <w:rsid w:val="003E1BA5"/>
    <w:rsid w:val="003E2482"/>
    <w:rsid w:val="003E3F30"/>
    <w:rsid w:val="003E4CFF"/>
    <w:rsid w:val="003E4E87"/>
    <w:rsid w:val="003E6BE7"/>
    <w:rsid w:val="003E6D49"/>
    <w:rsid w:val="003F004E"/>
    <w:rsid w:val="003F01AD"/>
    <w:rsid w:val="003F1F82"/>
    <w:rsid w:val="003F22B4"/>
    <w:rsid w:val="003F3F6E"/>
    <w:rsid w:val="003F67CE"/>
    <w:rsid w:val="00401F16"/>
    <w:rsid w:val="0040245B"/>
    <w:rsid w:val="00402628"/>
    <w:rsid w:val="004030AF"/>
    <w:rsid w:val="0040425C"/>
    <w:rsid w:val="004109EE"/>
    <w:rsid w:val="0041169A"/>
    <w:rsid w:val="00412392"/>
    <w:rsid w:val="00413367"/>
    <w:rsid w:val="00413613"/>
    <w:rsid w:val="00413FB5"/>
    <w:rsid w:val="004148F3"/>
    <w:rsid w:val="00415A82"/>
    <w:rsid w:val="00416B2D"/>
    <w:rsid w:val="00416D6F"/>
    <w:rsid w:val="00420457"/>
    <w:rsid w:val="00420BEE"/>
    <w:rsid w:val="00422BDE"/>
    <w:rsid w:val="004233BD"/>
    <w:rsid w:val="004238FD"/>
    <w:rsid w:val="00424132"/>
    <w:rsid w:val="00424143"/>
    <w:rsid w:val="004252E2"/>
    <w:rsid w:val="00425C73"/>
    <w:rsid w:val="00426032"/>
    <w:rsid w:val="004300F4"/>
    <w:rsid w:val="00431D0F"/>
    <w:rsid w:val="00434D93"/>
    <w:rsid w:val="00434DC3"/>
    <w:rsid w:val="0043532B"/>
    <w:rsid w:val="00436850"/>
    <w:rsid w:val="00436A7A"/>
    <w:rsid w:val="00436BFD"/>
    <w:rsid w:val="0044001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DD"/>
    <w:rsid w:val="004564FC"/>
    <w:rsid w:val="0046004B"/>
    <w:rsid w:val="00461F7A"/>
    <w:rsid w:val="004622FF"/>
    <w:rsid w:val="00464A63"/>
    <w:rsid w:val="004650D5"/>
    <w:rsid w:val="00465D0B"/>
    <w:rsid w:val="00466128"/>
    <w:rsid w:val="004678BE"/>
    <w:rsid w:val="00471B6A"/>
    <w:rsid w:val="00472BC0"/>
    <w:rsid w:val="004754FF"/>
    <w:rsid w:val="00475714"/>
    <w:rsid w:val="00475C24"/>
    <w:rsid w:val="00475D29"/>
    <w:rsid w:val="00476F88"/>
    <w:rsid w:val="00477ED3"/>
    <w:rsid w:val="0048026F"/>
    <w:rsid w:val="0048143B"/>
    <w:rsid w:val="0048153F"/>
    <w:rsid w:val="00482965"/>
    <w:rsid w:val="00482EF1"/>
    <w:rsid w:val="00485087"/>
    <w:rsid w:val="004853FD"/>
    <w:rsid w:val="004860C1"/>
    <w:rsid w:val="00486728"/>
    <w:rsid w:val="00487B1E"/>
    <w:rsid w:val="00491D22"/>
    <w:rsid w:val="004939FD"/>
    <w:rsid w:val="004948EC"/>
    <w:rsid w:val="00494F23"/>
    <w:rsid w:val="00495598"/>
    <w:rsid w:val="004968BB"/>
    <w:rsid w:val="00496A3E"/>
    <w:rsid w:val="00497155"/>
    <w:rsid w:val="00497C64"/>
    <w:rsid w:val="00497E5A"/>
    <w:rsid w:val="004A1825"/>
    <w:rsid w:val="004A1EC8"/>
    <w:rsid w:val="004A2769"/>
    <w:rsid w:val="004A29ED"/>
    <w:rsid w:val="004A3907"/>
    <w:rsid w:val="004A6258"/>
    <w:rsid w:val="004A7BC9"/>
    <w:rsid w:val="004B0FD0"/>
    <w:rsid w:val="004B2248"/>
    <w:rsid w:val="004B2EFD"/>
    <w:rsid w:val="004B31D1"/>
    <w:rsid w:val="004B3523"/>
    <w:rsid w:val="004B3D28"/>
    <w:rsid w:val="004B4F03"/>
    <w:rsid w:val="004C0033"/>
    <w:rsid w:val="004C03C9"/>
    <w:rsid w:val="004C086B"/>
    <w:rsid w:val="004C098E"/>
    <w:rsid w:val="004C0C29"/>
    <w:rsid w:val="004C101C"/>
    <w:rsid w:val="004C1224"/>
    <w:rsid w:val="004C351E"/>
    <w:rsid w:val="004C4DA9"/>
    <w:rsid w:val="004C4E92"/>
    <w:rsid w:val="004C6489"/>
    <w:rsid w:val="004C6F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A6C"/>
    <w:rsid w:val="004E6D38"/>
    <w:rsid w:val="004E6FD5"/>
    <w:rsid w:val="004E79A7"/>
    <w:rsid w:val="004F1F6D"/>
    <w:rsid w:val="004F3EB5"/>
    <w:rsid w:val="004F55AE"/>
    <w:rsid w:val="004F74C7"/>
    <w:rsid w:val="0050052A"/>
    <w:rsid w:val="00501003"/>
    <w:rsid w:val="00501A3E"/>
    <w:rsid w:val="0050442F"/>
    <w:rsid w:val="00504E76"/>
    <w:rsid w:val="00504E99"/>
    <w:rsid w:val="00505D8E"/>
    <w:rsid w:val="00506B33"/>
    <w:rsid w:val="00506CBD"/>
    <w:rsid w:val="0050771F"/>
    <w:rsid w:val="0051073C"/>
    <w:rsid w:val="00511CAA"/>
    <w:rsid w:val="00512914"/>
    <w:rsid w:val="00512AF0"/>
    <w:rsid w:val="00514929"/>
    <w:rsid w:val="005156B4"/>
    <w:rsid w:val="00515B9F"/>
    <w:rsid w:val="00516189"/>
    <w:rsid w:val="00520266"/>
    <w:rsid w:val="005205D6"/>
    <w:rsid w:val="00520775"/>
    <w:rsid w:val="0052196E"/>
    <w:rsid w:val="005249BE"/>
    <w:rsid w:val="005301BF"/>
    <w:rsid w:val="005321BB"/>
    <w:rsid w:val="005338E0"/>
    <w:rsid w:val="00535A8D"/>
    <w:rsid w:val="00535CBA"/>
    <w:rsid w:val="00536BAB"/>
    <w:rsid w:val="00541740"/>
    <w:rsid w:val="00542686"/>
    <w:rsid w:val="00543C0E"/>
    <w:rsid w:val="0054461F"/>
    <w:rsid w:val="00544840"/>
    <w:rsid w:val="00545701"/>
    <w:rsid w:val="00546161"/>
    <w:rsid w:val="00547D69"/>
    <w:rsid w:val="00550081"/>
    <w:rsid w:val="005530DA"/>
    <w:rsid w:val="00553D36"/>
    <w:rsid w:val="005545BE"/>
    <w:rsid w:val="00554E12"/>
    <w:rsid w:val="00556B59"/>
    <w:rsid w:val="00556E51"/>
    <w:rsid w:val="00556FF1"/>
    <w:rsid w:val="00561D8D"/>
    <w:rsid w:val="00561E19"/>
    <w:rsid w:val="0056209F"/>
    <w:rsid w:val="005620BE"/>
    <w:rsid w:val="00562D2B"/>
    <w:rsid w:val="005673B6"/>
    <w:rsid w:val="00571959"/>
    <w:rsid w:val="00572E88"/>
    <w:rsid w:val="00573512"/>
    <w:rsid w:val="00573F49"/>
    <w:rsid w:val="00574023"/>
    <w:rsid w:val="005745DD"/>
    <w:rsid w:val="005749BE"/>
    <w:rsid w:val="005765E5"/>
    <w:rsid w:val="00581CE6"/>
    <w:rsid w:val="0058240E"/>
    <w:rsid w:val="005834F6"/>
    <w:rsid w:val="00584692"/>
    <w:rsid w:val="0058505E"/>
    <w:rsid w:val="00585AF1"/>
    <w:rsid w:val="00585D0C"/>
    <w:rsid w:val="005863F5"/>
    <w:rsid w:val="00587A56"/>
    <w:rsid w:val="00590113"/>
    <w:rsid w:val="00590BF8"/>
    <w:rsid w:val="00591262"/>
    <w:rsid w:val="00591876"/>
    <w:rsid w:val="00591947"/>
    <w:rsid w:val="00591D2E"/>
    <w:rsid w:val="005924B8"/>
    <w:rsid w:val="00593679"/>
    <w:rsid w:val="00593E3C"/>
    <w:rsid w:val="005949B2"/>
    <w:rsid w:val="00595CC5"/>
    <w:rsid w:val="00595D5F"/>
    <w:rsid w:val="00596BEF"/>
    <w:rsid w:val="00597895"/>
    <w:rsid w:val="00597AAA"/>
    <w:rsid w:val="005A0FBC"/>
    <w:rsid w:val="005A1F74"/>
    <w:rsid w:val="005A2629"/>
    <w:rsid w:val="005A2E83"/>
    <w:rsid w:val="005A3860"/>
    <w:rsid w:val="005A4508"/>
    <w:rsid w:val="005A5780"/>
    <w:rsid w:val="005A58B3"/>
    <w:rsid w:val="005A64CD"/>
    <w:rsid w:val="005B0323"/>
    <w:rsid w:val="005B05AE"/>
    <w:rsid w:val="005B331C"/>
    <w:rsid w:val="005B42E0"/>
    <w:rsid w:val="005B59FF"/>
    <w:rsid w:val="005B6482"/>
    <w:rsid w:val="005C26EE"/>
    <w:rsid w:val="005C289E"/>
    <w:rsid w:val="005C34E6"/>
    <w:rsid w:val="005C36BD"/>
    <w:rsid w:val="005C5A60"/>
    <w:rsid w:val="005C61E6"/>
    <w:rsid w:val="005C6BCE"/>
    <w:rsid w:val="005C7441"/>
    <w:rsid w:val="005C7C83"/>
    <w:rsid w:val="005D11EC"/>
    <w:rsid w:val="005D1468"/>
    <w:rsid w:val="005D1A72"/>
    <w:rsid w:val="005D3A26"/>
    <w:rsid w:val="005D4B4F"/>
    <w:rsid w:val="005D67E9"/>
    <w:rsid w:val="005D6DA3"/>
    <w:rsid w:val="005E0570"/>
    <w:rsid w:val="005E086C"/>
    <w:rsid w:val="005E2449"/>
    <w:rsid w:val="005E2EF2"/>
    <w:rsid w:val="005E34A8"/>
    <w:rsid w:val="005E450D"/>
    <w:rsid w:val="005E456C"/>
    <w:rsid w:val="005E6530"/>
    <w:rsid w:val="005E6CBE"/>
    <w:rsid w:val="005E706D"/>
    <w:rsid w:val="005E7DED"/>
    <w:rsid w:val="005F1C0E"/>
    <w:rsid w:val="005F2146"/>
    <w:rsid w:val="005F2F9E"/>
    <w:rsid w:val="005F31F6"/>
    <w:rsid w:val="005F40D0"/>
    <w:rsid w:val="005F60FE"/>
    <w:rsid w:val="005F6ECF"/>
    <w:rsid w:val="006033B1"/>
    <w:rsid w:val="006044BE"/>
    <w:rsid w:val="0060462A"/>
    <w:rsid w:val="006046F9"/>
    <w:rsid w:val="00604C5A"/>
    <w:rsid w:val="0060567E"/>
    <w:rsid w:val="00606C0E"/>
    <w:rsid w:val="00606C9C"/>
    <w:rsid w:val="00606F9C"/>
    <w:rsid w:val="00610BE9"/>
    <w:rsid w:val="00610DF3"/>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2FF"/>
    <w:rsid w:val="00632557"/>
    <w:rsid w:val="00635769"/>
    <w:rsid w:val="00637872"/>
    <w:rsid w:val="00641A67"/>
    <w:rsid w:val="006420DD"/>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7A8"/>
    <w:rsid w:val="00661FF3"/>
    <w:rsid w:val="00662007"/>
    <w:rsid w:val="00662994"/>
    <w:rsid w:val="006633DF"/>
    <w:rsid w:val="00665EFD"/>
    <w:rsid w:val="00666BE3"/>
    <w:rsid w:val="00667154"/>
    <w:rsid w:val="00667260"/>
    <w:rsid w:val="00670BD3"/>
    <w:rsid w:val="00670D73"/>
    <w:rsid w:val="00670FA9"/>
    <w:rsid w:val="00671901"/>
    <w:rsid w:val="00671D3F"/>
    <w:rsid w:val="006722E3"/>
    <w:rsid w:val="00672853"/>
    <w:rsid w:val="006732D9"/>
    <w:rsid w:val="006748E4"/>
    <w:rsid w:val="00674DBB"/>
    <w:rsid w:val="00675512"/>
    <w:rsid w:val="00676E8A"/>
    <w:rsid w:val="00676FDB"/>
    <w:rsid w:val="006801F6"/>
    <w:rsid w:val="00680735"/>
    <w:rsid w:val="00681D06"/>
    <w:rsid w:val="0068219C"/>
    <w:rsid w:val="0068322E"/>
    <w:rsid w:val="00683CAB"/>
    <w:rsid w:val="006846A5"/>
    <w:rsid w:val="00684DED"/>
    <w:rsid w:val="0068566A"/>
    <w:rsid w:val="00685733"/>
    <w:rsid w:val="00686506"/>
    <w:rsid w:val="0069022F"/>
    <w:rsid w:val="00690832"/>
    <w:rsid w:val="00690D7A"/>
    <w:rsid w:val="00694714"/>
    <w:rsid w:val="006A0914"/>
    <w:rsid w:val="006A0AC3"/>
    <w:rsid w:val="006A25D0"/>
    <w:rsid w:val="006A311D"/>
    <w:rsid w:val="006A3206"/>
    <w:rsid w:val="006A48B4"/>
    <w:rsid w:val="006A4909"/>
    <w:rsid w:val="006A49F7"/>
    <w:rsid w:val="006A4D9A"/>
    <w:rsid w:val="006A4E8B"/>
    <w:rsid w:val="006A579F"/>
    <w:rsid w:val="006A731C"/>
    <w:rsid w:val="006A7462"/>
    <w:rsid w:val="006A768C"/>
    <w:rsid w:val="006A7C3A"/>
    <w:rsid w:val="006B0265"/>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0EC8"/>
    <w:rsid w:val="006D23A0"/>
    <w:rsid w:val="006D2A51"/>
    <w:rsid w:val="006D3B87"/>
    <w:rsid w:val="006D435B"/>
    <w:rsid w:val="006D4B54"/>
    <w:rsid w:val="006D5942"/>
    <w:rsid w:val="006D6ECE"/>
    <w:rsid w:val="006D75FB"/>
    <w:rsid w:val="006D791C"/>
    <w:rsid w:val="006E027E"/>
    <w:rsid w:val="006E1573"/>
    <w:rsid w:val="006E22C3"/>
    <w:rsid w:val="006E23CB"/>
    <w:rsid w:val="006E2752"/>
    <w:rsid w:val="006E290B"/>
    <w:rsid w:val="006E2B01"/>
    <w:rsid w:val="006E3581"/>
    <w:rsid w:val="006E4A40"/>
    <w:rsid w:val="006E4A50"/>
    <w:rsid w:val="006E4EE0"/>
    <w:rsid w:val="006E55FE"/>
    <w:rsid w:val="006E77A9"/>
    <w:rsid w:val="006E7886"/>
    <w:rsid w:val="006E7E05"/>
    <w:rsid w:val="006F0134"/>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A96"/>
    <w:rsid w:val="00712F76"/>
    <w:rsid w:val="007133AD"/>
    <w:rsid w:val="007134A8"/>
    <w:rsid w:val="007145E9"/>
    <w:rsid w:val="00714F5A"/>
    <w:rsid w:val="007167BD"/>
    <w:rsid w:val="00716979"/>
    <w:rsid w:val="0072114C"/>
    <w:rsid w:val="00722874"/>
    <w:rsid w:val="0072368F"/>
    <w:rsid w:val="007236E5"/>
    <w:rsid w:val="00724230"/>
    <w:rsid w:val="00724825"/>
    <w:rsid w:val="00725EB0"/>
    <w:rsid w:val="00727080"/>
    <w:rsid w:val="0073298E"/>
    <w:rsid w:val="007333F4"/>
    <w:rsid w:val="0073340B"/>
    <w:rsid w:val="0073440A"/>
    <w:rsid w:val="007348DE"/>
    <w:rsid w:val="00734DC1"/>
    <w:rsid w:val="00735EE8"/>
    <w:rsid w:val="007378BA"/>
    <w:rsid w:val="00737BD5"/>
    <w:rsid w:val="00740132"/>
    <w:rsid w:val="00741636"/>
    <w:rsid w:val="00742037"/>
    <w:rsid w:val="0074270B"/>
    <w:rsid w:val="00744D81"/>
    <w:rsid w:val="00746013"/>
    <w:rsid w:val="0074641F"/>
    <w:rsid w:val="007467AD"/>
    <w:rsid w:val="00747382"/>
    <w:rsid w:val="00750DE7"/>
    <w:rsid w:val="00752F58"/>
    <w:rsid w:val="007533AA"/>
    <w:rsid w:val="00754811"/>
    <w:rsid w:val="00755082"/>
    <w:rsid w:val="007552E4"/>
    <w:rsid w:val="00755931"/>
    <w:rsid w:val="00756E30"/>
    <w:rsid w:val="0075749E"/>
    <w:rsid w:val="007579CA"/>
    <w:rsid w:val="00757D08"/>
    <w:rsid w:val="007608B3"/>
    <w:rsid w:val="00760ACC"/>
    <w:rsid w:val="007612FC"/>
    <w:rsid w:val="007620CD"/>
    <w:rsid w:val="00762A86"/>
    <w:rsid w:val="00763517"/>
    <w:rsid w:val="00765BA2"/>
    <w:rsid w:val="00765DC8"/>
    <w:rsid w:val="007662B5"/>
    <w:rsid w:val="00766E10"/>
    <w:rsid w:val="00771219"/>
    <w:rsid w:val="00772BC2"/>
    <w:rsid w:val="00772CCA"/>
    <w:rsid w:val="00772F61"/>
    <w:rsid w:val="00774B8A"/>
    <w:rsid w:val="00774EA0"/>
    <w:rsid w:val="0077555C"/>
    <w:rsid w:val="007757DC"/>
    <w:rsid w:val="0077643F"/>
    <w:rsid w:val="0077697B"/>
    <w:rsid w:val="00776B57"/>
    <w:rsid w:val="00780317"/>
    <w:rsid w:val="007808FE"/>
    <w:rsid w:val="00781394"/>
    <w:rsid w:val="00781D2F"/>
    <w:rsid w:val="0078214C"/>
    <w:rsid w:val="00782416"/>
    <w:rsid w:val="0078481F"/>
    <w:rsid w:val="00785709"/>
    <w:rsid w:val="00786487"/>
    <w:rsid w:val="00790B65"/>
    <w:rsid w:val="00792BA0"/>
    <w:rsid w:val="00792E14"/>
    <w:rsid w:val="00793736"/>
    <w:rsid w:val="00795400"/>
    <w:rsid w:val="007A0875"/>
    <w:rsid w:val="007A08FB"/>
    <w:rsid w:val="007A2150"/>
    <w:rsid w:val="007A3699"/>
    <w:rsid w:val="007A39F9"/>
    <w:rsid w:val="007A3CFB"/>
    <w:rsid w:val="007A4A4B"/>
    <w:rsid w:val="007A6F89"/>
    <w:rsid w:val="007B065C"/>
    <w:rsid w:val="007B0D89"/>
    <w:rsid w:val="007B0E85"/>
    <w:rsid w:val="007B2102"/>
    <w:rsid w:val="007B5D00"/>
    <w:rsid w:val="007B7C6B"/>
    <w:rsid w:val="007B7E7C"/>
    <w:rsid w:val="007B7F00"/>
    <w:rsid w:val="007C1D3B"/>
    <w:rsid w:val="007C2053"/>
    <w:rsid w:val="007C3BD3"/>
    <w:rsid w:val="007C3C98"/>
    <w:rsid w:val="007C40D8"/>
    <w:rsid w:val="007C50FA"/>
    <w:rsid w:val="007C5D63"/>
    <w:rsid w:val="007C6847"/>
    <w:rsid w:val="007C6A64"/>
    <w:rsid w:val="007C7121"/>
    <w:rsid w:val="007D0DB6"/>
    <w:rsid w:val="007D1D37"/>
    <w:rsid w:val="007D1D4D"/>
    <w:rsid w:val="007D434B"/>
    <w:rsid w:val="007D4A94"/>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4DFA"/>
    <w:rsid w:val="007F5E45"/>
    <w:rsid w:val="007F6238"/>
    <w:rsid w:val="007F695B"/>
    <w:rsid w:val="00801958"/>
    <w:rsid w:val="008027F5"/>
    <w:rsid w:val="00802CB7"/>
    <w:rsid w:val="00804621"/>
    <w:rsid w:val="00805E8A"/>
    <w:rsid w:val="00810E1B"/>
    <w:rsid w:val="0081231A"/>
    <w:rsid w:val="00814721"/>
    <w:rsid w:val="0081718C"/>
    <w:rsid w:val="00817AA6"/>
    <w:rsid w:val="00820211"/>
    <w:rsid w:val="00820D88"/>
    <w:rsid w:val="00820EA3"/>
    <w:rsid w:val="008221B7"/>
    <w:rsid w:val="008240D6"/>
    <w:rsid w:val="008265F2"/>
    <w:rsid w:val="00826BE2"/>
    <w:rsid w:val="008303D5"/>
    <w:rsid w:val="0083151A"/>
    <w:rsid w:val="008318E5"/>
    <w:rsid w:val="008324EF"/>
    <w:rsid w:val="00832F68"/>
    <w:rsid w:val="008346AF"/>
    <w:rsid w:val="00834745"/>
    <w:rsid w:val="00834963"/>
    <w:rsid w:val="00834E9B"/>
    <w:rsid w:val="00836321"/>
    <w:rsid w:val="00837737"/>
    <w:rsid w:val="00837ADC"/>
    <w:rsid w:val="00837DCE"/>
    <w:rsid w:val="00837F44"/>
    <w:rsid w:val="008403A9"/>
    <w:rsid w:val="008405FF"/>
    <w:rsid w:val="00840B2D"/>
    <w:rsid w:val="0084347D"/>
    <w:rsid w:val="008448C3"/>
    <w:rsid w:val="0084508A"/>
    <w:rsid w:val="00846385"/>
    <w:rsid w:val="0085047F"/>
    <w:rsid w:val="00850FB7"/>
    <w:rsid w:val="00851A7D"/>
    <w:rsid w:val="00851F78"/>
    <w:rsid w:val="008521C9"/>
    <w:rsid w:val="00852CB8"/>
    <w:rsid w:val="008547B6"/>
    <w:rsid w:val="00854FF4"/>
    <w:rsid w:val="00855373"/>
    <w:rsid w:val="00855549"/>
    <w:rsid w:val="00855AF9"/>
    <w:rsid w:val="00855F42"/>
    <w:rsid w:val="00857EE4"/>
    <w:rsid w:val="008608DE"/>
    <w:rsid w:val="008609A6"/>
    <w:rsid w:val="00860A17"/>
    <w:rsid w:val="00861603"/>
    <w:rsid w:val="00861C23"/>
    <w:rsid w:val="00862BB9"/>
    <w:rsid w:val="008648B7"/>
    <w:rsid w:val="00864FEC"/>
    <w:rsid w:val="008650CE"/>
    <w:rsid w:val="008652A4"/>
    <w:rsid w:val="00865F2B"/>
    <w:rsid w:val="00866D7A"/>
    <w:rsid w:val="008673B1"/>
    <w:rsid w:val="008706F1"/>
    <w:rsid w:val="00870A41"/>
    <w:rsid w:val="00872132"/>
    <w:rsid w:val="008733A1"/>
    <w:rsid w:val="00873DD0"/>
    <w:rsid w:val="0087630C"/>
    <w:rsid w:val="00876537"/>
    <w:rsid w:val="00877A24"/>
    <w:rsid w:val="0088101F"/>
    <w:rsid w:val="0088129A"/>
    <w:rsid w:val="008827BC"/>
    <w:rsid w:val="0088322F"/>
    <w:rsid w:val="0088339E"/>
    <w:rsid w:val="00883658"/>
    <w:rsid w:val="00883F17"/>
    <w:rsid w:val="008844D7"/>
    <w:rsid w:val="00884590"/>
    <w:rsid w:val="008847E0"/>
    <w:rsid w:val="00884AC9"/>
    <w:rsid w:val="0088507D"/>
    <w:rsid w:val="00885724"/>
    <w:rsid w:val="00885888"/>
    <w:rsid w:val="00886113"/>
    <w:rsid w:val="00887B8D"/>
    <w:rsid w:val="0089018C"/>
    <w:rsid w:val="008909DD"/>
    <w:rsid w:val="0089276D"/>
    <w:rsid w:val="00892F7E"/>
    <w:rsid w:val="0089346B"/>
    <w:rsid w:val="008939A5"/>
    <w:rsid w:val="008963F4"/>
    <w:rsid w:val="00897531"/>
    <w:rsid w:val="00897762"/>
    <w:rsid w:val="00897A58"/>
    <w:rsid w:val="008A1652"/>
    <w:rsid w:val="008A230B"/>
    <w:rsid w:val="008A319B"/>
    <w:rsid w:val="008A3AE3"/>
    <w:rsid w:val="008A4073"/>
    <w:rsid w:val="008A41FC"/>
    <w:rsid w:val="008A505B"/>
    <w:rsid w:val="008A622B"/>
    <w:rsid w:val="008A7214"/>
    <w:rsid w:val="008B3A8E"/>
    <w:rsid w:val="008B4A6D"/>
    <w:rsid w:val="008B4F02"/>
    <w:rsid w:val="008B56D5"/>
    <w:rsid w:val="008B5C01"/>
    <w:rsid w:val="008B6BA6"/>
    <w:rsid w:val="008B79D4"/>
    <w:rsid w:val="008B7A85"/>
    <w:rsid w:val="008C00DD"/>
    <w:rsid w:val="008C33BC"/>
    <w:rsid w:val="008C35B9"/>
    <w:rsid w:val="008C3ED7"/>
    <w:rsid w:val="008C552D"/>
    <w:rsid w:val="008C5A61"/>
    <w:rsid w:val="008C6577"/>
    <w:rsid w:val="008C7F9A"/>
    <w:rsid w:val="008D0C63"/>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328"/>
    <w:rsid w:val="008E2448"/>
    <w:rsid w:val="008E3A59"/>
    <w:rsid w:val="008E3C73"/>
    <w:rsid w:val="008E5A49"/>
    <w:rsid w:val="008E69E6"/>
    <w:rsid w:val="008E7DE8"/>
    <w:rsid w:val="008F1683"/>
    <w:rsid w:val="008F1AFE"/>
    <w:rsid w:val="008F24FB"/>
    <w:rsid w:val="008F4077"/>
    <w:rsid w:val="008F44AF"/>
    <w:rsid w:val="008F4FCA"/>
    <w:rsid w:val="008F5680"/>
    <w:rsid w:val="008F7010"/>
    <w:rsid w:val="008F7B92"/>
    <w:rsid w:val="0090022D"/>
    <w:rsid w:val="009026FC"/>
    <w:rsid w:val="00902AA8"/>
    <w:rsid w:val="009037A0"/>
    <w:rsid w:val="00903CE3"/>
    <w:rsid w:val="00904A8C"/>
    <w:rsid w:val="00904B6B"/>
    <w:rsid w:val="00905111"/>
    <w:rsid w:val="00907169"/>
    <w:rsid w:val="0091066B"/>
    <w:rsid w:val="00910678"/>
    <w:rsid w:val="00912914"/>
    <w:rsid w:val="00913FC4"/>
    <w:rsid w:val="0091402B"/>
    <w:rsid w:val="009154B7"/>
    <w:rsid w:val="00915AB6"/>
    <w:rsid w:val="00915BB4"/>
    <w:rsid w:val="009163F6"/>
    <w:rsid w:val="009177AD"/>
    <w:rsid w:val="00917911"/>
    <w:rsid w:val="00917DD0"/>
    <w:rsid w:val="00921E4C"/>
    <w:rsid w:val="0092452A"/>
    <w:rsid w:val="0092460B"/>
    <w:rsid w:val="0092463F"/>
    <w:rsid w:val="00924E78"/>
    <w:rsid w:val="00925075"/>
    <w:rsid w:val="0092557E"/>
    <w:rsid w:val="0092643F"/>
    <w:rsid w:val="00926814"/>
    <w:rsid w:val="00926B75"/>
    <w:rsid w:val="009327BB"/>
    <w:rsid w:val="00935E4C"/>
    <w:rsid w:val="0093663A"/>
    <w:rsid w:val="009366EF"/>
    <w:rsid w:val="009409B3"/>
    <w:rsid w:val="009410D2"/>
    <w:rsid w:val="0094152E"/>
    <w:rsid w:val="0094218C"/>
    <w:rsid w:val="009424C1"/>
    <w:rsid w:val="0094304E"/>
    <w:rsid w:val="00943096"/>
    <w:rsid w:val="0094531F"/>
    <w:rsid w:val="00945B76"/>
    <w:rsid w:val="00946F33"/>
    <w:rsid w:val="00947B8B"/>
    <w:rsid w:val="00947D4B"/>
    <w:rsid w:val="009526A9"/>
    <w:rsid w:val="009530BB"/>
    <w:rsid w:val="0095368A"/>
    <w:rsid w:val="009540FA"/>
    <w:rsid w:val="009545AA"/>
    <w:rsid w:val="00955C44"/>
    <w:rsid w:val="00956145"/>
    <w:rsid w:val="0095666E"/>
    <w:rsid w:val="00956E04"/>
    <w:rsid w:val="00957E76"/>
    <w:rsid w:val="00960693"/>
    <w:rsid w:val="0096181B"/>
    <w:rsid w:val="00961B34"/>
    <w:rsid w:val="00961DC4"/>
    <w:rsid w:val="00962702"/>
    <w:rsid w:val="00962995"/>
    <w:rsid w:val="00963B11"/>
    <w:rsid w:val="00963E54"/>
    <w:rsid w:val="00964F41"/>
    <w:rsid w:val="00965C27"/>
    <w:rsid w:val="00966698"/>
    <w:rsid w:val="00970B0F"/>
    <w:rsid w:val="00971368"/>
    <w:rsid w:val="00973BE5"/>
    <w:rsid w:val="00973F61"/>
    <w:rsid w:val="00974126"/>
    <w:rsid w:val="00974A70"/>
    <w:rsid w:val="00975240"/>
    <w:rsid w:val="00975276"/>
    <w:rsid w:val="009778FA"/>
    <w:rsid w:val="00977B80"/>
    <w:rsid w:val="00980136"/>
    <w:rsid w:val="00980888"/>
    <w:rsid w:val="0098123F"/>
    <w:rsid w:val="00981E63"/>
    <w:rsid w:val="00982424"/>
    <w:rsid w:val="00982746"/>
    <w:rsid w:val="00982E9F"/>
    <w:rsid w:val="0098304C"/>
    <w:rsid w:val="009838D6"/>
    <w:rsid w:val="00983B8D"/>
    <w:rsid w:val="00983E0E"/>
    <w:rsid w:val="00986E3E"/>
    <w:rsid w:val="00987498"/>
    <w:rsid w:val="00987966"/>
    <w:rsid w:val="00987C9B"/>
    <w:rsid w:val="00990027"/>
    <w:rsid w:val="0099293C"/>
    <w:rsid w:val="00992C81"/>
    <w:rsid w:val="00992D9B"/>
    <w:rsid w:val="0099574D"/>
    <w:rsid w:val="009957EF"/>
    <w:rsid w:val="00996665"/>
    <w:rsid w:val="009A0399"/>
    <w:rsid w:val="009A0C31"/>
    <w:rsid w:val="009A22C7"/>
    <w:rsid w:val="009A5129"/>
    <w:rsid w:val="009A5A7B"/>
    <w:rsid w:val="009A5B3A"/>
    <w:rsid w:val="009A5BAD"/>
    <w:rsid w:val="009A6208"/>
    <w:rsid w:val="009B13AA"/>
    <w:rsid w:val="009B2198"/>
    <w:rsid w:val="009B2A36"/>
    <w:rsid w:val="009B4F83"/>
    <w:rsid w:val="009B5374"/>
    <w:rsid w:val="009B58AB"/>
    <w:rsid w:val="009B5D0D"/>
    <w:rsid w:val="009B6060"/>
    <w:rsid w:val="009B69F5"/>
    <w:rsid w:val="009B6D86"/>
    <w:rsid w:val="009B6FC0"/>
    <w:rsid w:val="009B7AA8"/>
    <w:rsid w:val="009C02DD"/>
    <w:rsid w:val="009C0793"/>
    <w:rsid w:val="009C1576"/>
    <w:rsid w:val="009C2451"/>
    <w:rsid w:val="009C3388"/>
    <w:rsid w:val="009C4D47"/>
    <w:rsid w:val="009C6A77"/>
    <w:rsid w:val="009C6C19"/>
    <w:rsid w:val="009C6C80"/>
    <w:rsid w:val="009D15D1"/>
    <w:rsid w:val="009D23E6"/>
    <w:rsid w:val="009D3ED0"/>
    <w:rsid w:val="009D6493"/>
    <w:rsid w:val="009D6D65"/>
    <w:rsid w:val="009D6E2B"/>
    <w:rsid w:val="009E074E"/>
    <w:rsid w:val="009E1946"/>
    <w:rsid w:val="009E1ABD"/>
    <w:rsid w:val="009E263F"/>
    <w:rsid w:val="009E3D43"/>
    <w:rsid w:val="009E49AA"/>
    <w:rsid w:val="009E4AEC"/>
    <w:rsid w:val="009E5EF3"/>
    <w:rsid w:val="009E6C7D"/>
    <w:rsid w:val="009F02E4"/>
    <w:rsid w:val="009F0E77"/>
    <w:rsid w:val="009F3963"/>
    <w:rsid w:val="009F4313"/>
    <w:rsid w:val="009F575B"/>
    <w:rsid w:val="009F601D"/>
    <w:rsid w:val="009F6035"/>
    <w:rsid w:val="00A019CF"/>
    <w:rsid w:val="00A0358B"/>
    <w:rsid w:val="00A03F57"/>
    <w:rsid w:val="00A04203"/>
    <w:rsid w:val="00A0505E"/>
    <w:rsid w:val="00A1072B"/>
    <w:rsid w:val="00A1174C"/>
    <w:rsid w:val="00A122C0"/>
    <w:rsid w:val="00A13C75"/>
    <w:rsid w:val="00A1645B"/>
    <w:rsid w:val="00A16813"/>
    <w:rsid w:val="00A175F9"/>
    <w:rsid w:val="00A1792F"/>
    <w:rsid w:val="00A2018E"/>
    <w:rsid w:val="00A20A5C"/>
    <w:rsid w:val="00A22C38"/>
    <w:rsid w:val="00A23F20"/>
    <w:rsid w:val="00A24F46"/>
    <w:rsid w:val="00A25284"/>
    <w:rsid w:val="00A269C8"/>
    <w:rsid w:val="00A26BB0"/>
    <w:rsid w:val="00A26C9B"/>
    <w:rsid w:val="00A30DE9"/>
    <w:rsid w:val="00A32155"/>
    <w:rsid w:val="00A326A3"/>
    <w:rsid w:val="00A32C2C"/>
    <w:rsid w:val="00A35569"/>
    <w:rsid w:val="00A36495"/>
    <w:rsid w:val="00A37BFA"/>
    <w:rsid w:val="00A407A4"/>
    <w:rsid w:val="00A411B5"/>
    <w:rsid w:val="00A41D5A"/>
    <w:rsid w:val="00A439BC"/>
    <w:rsid w:val="00A4495D"/>
    <w:rsid w:val="00A459AA"/>
    <w:rsid w:val="00A45C05"/>
    <w:rsid w:val="00A45D37"/>
    <w:rsid w:val="00A467D8"/>
    <w:rsid w:val="00A4703F"/>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BD8"/>
    <w:rsid w:val="00A81E17"/>
    <w:rsid w:val="00A82359"/>
    <w:rsid w:val="00A84E35"/>
    <w:rsid w:val="00A85184"/>
    <w:rsid w:val="00A872D5"/>
    <w:rsid w:val="00A87A36"/>
    <w:rsid w:val="00A90DD7"/>
    <w:rsid w:val="00A92ACE"/>
    <w:rsid w:val="00A92EAE"/>
    <w:rsid w:val="00A93D75"/>
    <w:rsid w:val="00A95175"/>
    <w:rsid w:val="00A959F0"/>
    <w:rsid w:val="00A96031"/>
    <w:rsid w:val="00A96237"/>
    <w:rsid w:val="00A9757A"/>
    <w:rsid w:val="00A979F0"/>
    <w:rsid w:val="00AA1283"/>
    <w:rsid w:val="00AA2154"/>
    <w:rsid w:val="00AA42E7"/>
    <w:rsid w:val="00AA634A"/>
    <w:rsid w:val="00AA71B9"/>
    <w:rsid w:val="00AB1657"/>
    <w:rsid w:val="00AB1ED0"/>
    <w:rsid w:val="00AB2275"/>
    <w:rsid w:val="00AB2284"/>
    <w:rsid w:val="00AB2324"/>
    <w:rsid w:val="00AB260F"/>
    <w:rsid w:val="00AB2B74"/>
    <w:rsid w:val="00AB3161"/>
    <w:rsid w:val="00AB4553"/>
    <w:rsid w:val="00AB49B2"/>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B23"/>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4C27"/>
    <w:rsid w:val="00AF54C7"/>
    <w:rsid w:val="00AF567A"/>
    <w:rsid w:val="00AF743E"/>
    <w:rsid w:val="00AF7832"/>
    <w:rsid w:val="00B013FA"/>
    <w:rsid w:val="00B0178E"/>
    <w:rsid w:val="00B02AA5"/>
    <w:rsid w:val="00B04A2C"/>
    <w:rsid w:val="00B04B13"/>
    <w:rsid w:val="00B04FD3"/>
    <w:rsid w:val="00B0620A"/>
    <w:rsid w:val="00B067CF"/>
    <w:rsid w:val="00B06DA9"/>
    <w:rsid w:val="00B11619"/>
    <w:rsid w:val="00B1269E"/>
    <w:rsid w:val="00B1358F"/>
    <w:rsid w:val="00B13749"/>
    <w:rsid w:val="00B13836"/>
    <w:rsid w:val="00B138E9"/>
    <w:rsid w:val="00B13AAB"/>
    <w:rsid w:val="00B13D30"/>
    <w:rsid w:val="00B146F7"/>
    <w:rsid w:val="00B14A74"/>
    <w:rsid w:val="00B15FDA"/>
    <w:rsid w:val="00B16D95"/>
    <w:rsid w:val="00B174A6"/>
    <w:rsid w:val="00B21421"/>
    <w:rsid w:val="00B214E8"/>
    <w:rsid w:val="00B2230B"/>
    <w:rsid w:val="00B2250C"/>
    <w:rsid w:val="00B250A3"/>
    <w:rsid w:val="00B2517A"/>
    <w:rsid w:val="00B260D6"/>
    <w:rsid w:val="00B30ADD"/>
    <w:rsid w:val="00B31488"/>
    <w:rsid w:val="00B31EBA"/>
    <w:rsid w:val="00B32F71"/>
    <w:rsid w:val="00B337EE"/>
    <w:rsid w:val="00B33F01"/>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45AE"/>
    <w:rsid w:val="00B5594E"/>
    <w:rsid w:val="00B56F3A"/>
    <w:rsid w:val="00B600C1"/>
    <w:rsid w:val="00B60A66"/>
    <w:rsid w:val="00B611D1"/>
    <w:rsid w:val="00B618DE"/>
    <w:rsid w:val="00B61BD5"/>
    <w:rsid w:val="00B6300F"/>
    <w:rsid w:val="00B64A56"/>
    <w:rsid w:val="00B65A8B"/>
    <w:rsid w:val="00B65BAE"/>
    <w:rsid w:val="00B66600"/>
    <w:rsid w:val="00B678D4"/>
    <w:rsid w:val="00B67B5B"/>
    <w:rsid w:val="00B70AD7"/>
    <w:rsid w:val="00B70E8C"/>
    <w:rsid w:val="00B719F1"/>
    <w:rsid w:val="00B72012"/>
    <w:rsid w:val="00B728BA"/>
    <w:rsid w:val="00B73BA5"/>
    <w:rsid w:val="00B74632"/>
    <w:rsid w:val="00B7532C"/>
    <w:rsid w:val="00B76918"/>
    <w:rsid w:val="00B77491"/>
    <w:rsid w:val="00B803F4"/>
    <w:rsid w:val="00B82DAA"/>
    <w:rsid w:val="00B82F38"/>
    <w:rsid w:val="00B8358D"/>
    <w:rsid w:val="00B83665"/>
    <w:rsid w:val="00B840C8"/>
    <w:rsid w:val="00B85B65"/>
    <w:rsid w:val="00B85D9B"/>
    <w:rsid w:val="00B90AA8"/>
    <w:rsid w:val="00B91E26"/>
    <w:rsid w:val="00B9302E"/>
    <w:rsid w:val="00B949D1"/>
    <w:rsid w:val="00B953D4"/>
    <w:rsid w:val="00B95825"/>
    <w:rsid w:val="00B97033"/>
    <w:rsid w:val="00B97343"/>
    <w:rsid w:val="00B97419"/>
    <w:rsid w:val="00B97D94"/>
    <w:rsid w:val="00BA034F"/>
    <w:rsid w:val="00BA0801"/>
    <w:rsid w:val="00BA1020"/>
    <w:rsid w:val="00BA2BC9"/>
    <w:rsid w:val="00BA4DE8"/>
    <w:rsid w:val="00BA5C52"/>
    <w:rsid w:val="00BA6803"/>
    <w:rsid w:val="00BA7B10"/>
    <w:rsid w:val="00BB005C"/>
    <w:rsid w:val="00BB0ADA"/>
    <w:rsid w:val="00BB0E28"/>
    <w:rsid w:val="00BB22F8"/>
    <w:rsid w:val="00BB255D"/>
    <w:rsid w:val="00BB5EFC"/>
    <w:rsid w:val="00BB60A1"/>
    <w:rsid w:val="00BC06E0"/>
    <w:rsid w:val="00BC0828"/>
    <w:rsid w:val="00BC0F38"/>
    <w:rsid w:val="00BC1064"/>
    <w:rsid w:val="00BC10C6"/>
    <w:rsid w:val="00BC20E2"/>
    <w:rsid w:val="00BC23B1"/>
    <w:rsid w:val="00BC29B4"/>
    <w:rsid w:val="00BC3811"/>
    <w:rsid w:val="00BC4086"/>
    <w:rsid w:val="00BC520E"/>
    <w:rsid w:val="00BC5F1D"/>
    <w:rsid w:val="00BD0E84"/>
    <w:rsid w:val="00BD1399"/>
    <w:rsid w:val="00BD25F9"/>
    <w:rsid w:val="00BD4D4D"/>
    <w:rsid w:val="00BD55B5"/>
    <w:rsid w:val="00BD5BFC"/>
    <w:rsid w:val="00BD71A9"/>
    <w:rsid w:val="00BD7534"/>
    <w:rsid w:val="00BE07EB"/>
    <w:rsid w:val="00BE0CA3"/>
    <w:rsid w:val="00BE0E05"/>
    <w:rsid w:val="00BE15EA"/>
    <w:rsid w:val="00BE22BB"/>
    <w:rsid w:val="00BE5465"/>
    <w:rsid w:val="00BE5BD7"/>
    <w:rsid w:val="00BE659F"/>
    <w:rsid w:val="00BF01B9"/>
    <w:rsid w:val="00BF0C9C"/>
    <w:rsid w:val="00BF0D5C"/>
    <w:rsid w:val="00BF1042"/>
    <w:rsid w:val="00BF10BF"/>
    <w:rsid w:val="00BF1635"/>
    <w:rsid w:val="00BF291A"/>
    <w:rsid w:val="00BF308A"/>
    <w:rsid w:val="00BF33DE"/>
    <w:rsid w:val="00BF3461"/>
    <w:rsid w:val="00BF36F4"/>
    <w:rsid w:val="00BF3E08"/>
    <w:rsid w:val="00BF4260"/>
    <w:rsid w:val="00BF4EE8"/>
    <w:rsid w:val="00BF5474"/>
    <w:rsid w:val="00BF5D86"/>
    <w:rsid w:val="00BF5F7D"/>
    <w:rsid w:val="00BF6783"/>
    <w:rsid w:val="00BF6EEA"/>
    <w:rsid w:val="00BF708E"/>
    <w:rsid w:val="00BF742A"/>
    <w:rsid w:val="00BF7BA2"/>
    <w:rsid w:val="00BF7D87"/>
    <w:rsid w:val="00C017DC"/>
    <w:rsid w:val="00C018B5"/>
    <w:rsid w:val="00C02F3F"/>
    <w:rsid w:val="00C042A4"/>
    <w:rsid w:val="00C06338"/>
    <w:rsid w:val="00C069E3"/>
    <w:rsid w:val="00C104E1"/>
    <w:rsid w:val="00C13F65"/>
    <w:rsid w:val="00C14662"/>
    <w:rsid w:val="00C14FB7"/>
    <w:rsid w:val="00C1576C"/>
    <w:rsid w:val="00C15E4A"/>
    <w:rsid w:val="00C15FFF"/>
    <w:rsid w:val="00C163CB"/>
    <w:rsid w:val="00C1694F"/>
    <w:rsid w:val="00C171C4"/>
    <w:rsid w:val="00C20496"/>
    <w:rsid w:val="00C20A18"/>
    <w:rsid w:val="00C213C2"/>
    <w:rsid w:val="00C215A5"/>
    <w:rsid w:val="00C22AF0"/>
    <w:rsid w:val="00C2357A"/>
    <w:rsid w:val="00C24C6D"/>
    <w:rsid w:val="00C2502F"/>
    <w:rsid w:val="00C2526E"/>
    <w:rsid w:val="00C25480"/>
    <w:rsid w:val="00C2577C"/>
    <w:rsid w:val="00C279E3"/>
    <w:rsid w:val="00C31E76"/>
    <w:rsid w:val="00C327CC"/>
    <w:rsid w:val="00C32A09"/>
    <w:rsid w:val="00C33398"/>
    <w:rsid w:val="00C34FFA"/>
    <w:rsid w:val="00C35027"/>
    <w:rsid w:val="00C352B4"/>
    <w:rsid w:val="00C35CB9"/>
    <w:rsid w:val="00C405AC"/>
    <w:rsid w:val="00C4136E"/>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8E6"/>
    <w:rsid w:val="00C52B1E"/>
    <w:rsid w:val="00C52EB4"/>
    <w:rsid w:val="00C53269"/>
    <w:rsid w:val="00C542F5"/>
    <w:rsid w:val="00C54709"/>
    <w:rsid w:val="00C54F57"/>
    <w:rsid w:val="00C60947"/>
    <w:rsid w:val="00C60BE6"/>
    <w:rsid w:val="00C6258D"/>
    <w:rsid w:val="00C62C5F"/>
    <w:rsid w:val="00C63516"/>
    <w:rsid w:val="00C63A5D"/>
    <w:rsid w:val="00C64487"/>
    <w:rsid w:val="00C67E09"/>
    <w:rsid w:val="00C723AA"/>
    <w:rsid w:val="00C72994"/>
    <w:rsid w:val="00C7355F"/>
    <w:rsid w:val="00C74051"/>
    <w:rsid w:val="00C74A13"/>
    <w:rsid w:val="00C74DE9"/>
    <w:rsid w:val="00C75B51"/>
    <w:rsid w:val="00C75D80"/>
    <w:rsid w:val="00C76085"/>
    <w:rsid w:val="00C772D5"/>
    <w:rsid w:val="00C80F09"/>
    <w:rsid w:val="00C81868"/>
    <w:rsid w:val="00C81B29"/>
    <w:rsid w:val="00C83737"/>
    <w:rsid w:val="00C83FB3"/>
    <w:rsid w:val="00C84437"/>
    <w:rsid w:val="00C85044"/>
    <w:rsid w:val="00C86F3D"/>
    <w:rsid w:val="00C876C3"/>
    <w:rsid w:val="00C92199"/>
    <w:rsid w:val="00C92A08"/>
    <w:rsid w:val="00C96C41"/>
    <w:rsid w:val="00C976C4"/>
    <w:rsid w:val="00C97809"/>
    <w:rsid w:val="00CA06E3"/>
    <w:rsid w:val="00CA0C1D"/>
    <w:rsid w:val="00CA13D3"/>
    <w:rsid w:val="00CA1E81"/>
    <w:rsid w:val="00CA2A6D"/>
    <w:rsid w:val="00CA3005"/>
    <w:rsid w:val="00CA376B"/>
    <w:rsid w:val="00CA3BA2"/>
    <w:rsid w:val="00CA3E5E"/>
    <w:rsid w:val="00CA5989"/>
    <w:rsid w:val="00CA5D6C"/>
    <w:rsid w:val="00CB00BE"/>
    <w:rsid w:val="00CB0BAA"/>
    <w:rsid w:val="00CB1E47"/>
    <w:rsid w:val="00CB36A6"/>
    <w:rsid w:val="00CB387A"/>
    <w:rsid w:val="00CB3CEF"/>
    <w:rsid w:val="00CB4B2B"/>
    <w:rsid w:val="00CB69C1"/>
    <w:rsid w:val="00CB6A2D"/>
    <w:rsid w:val="00CB7554"/>
    <w:rsid w:val="00CB7F2C"/>
    <w:rsid w:val="00CC0445"/>
    <w:rsid w:val="00CC10B2"/>
    <w:rsid w:val="00CC3DD8"/>
    <w:rsid w:val="00CC3E96"/>
    <w:rsid w:val="00CC454D"/>
    <w:rsid w:val="00CC46CE"/>
    <w:rsid w:val="00CC4DC0"/>
    <w:rsid w:val="00CC553E"/>
    <w:rsid w:val="00CC61CF"/>
    <w:rsid w:val="00CD032A"/>
    <w:rsid w:val="00CD05AB"/>
    <w:rsid w:val="00CD0F2F"/>
    <w:rsid w:val="00CD4913"/>
    <w:rsid w:val="00CD4F9B"/>
    <w:rsid w:val="00CD538B"/>
    <w:rsid w:val="00CD5A70"/>
    <w:rsid w:val="00CD75E2"/>
    <w:rsid w:val="00CD7D5B"/>
    <w:rsid w:val="00CE08FA"/>
    <w:rsid w:val="00CE1553"/>
    <w:rsid w:val="00CE1C03"/>
    <w:rsid w:val="00CE1C85"/>
    <w:rsid w:val="00CE3A1E"/>
    <w:rsid w:val="00CE4F6D"/>
    <w:rsid w:val="00CE5B97"/>
    <w:rsid w:val="00CE6399"/>
    <w:rsid w:val="00CE66DD"/>
    <w:rsid w:val="00CE6759"/>
    <w:rsid w:val="00CE7C95"/>
    <w:rsid w:val="00CF0699"/>
    <w:rsid w:val="00CF09C4"/>
    <w:rsid w:val="00CF0C57"/>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0699D"/>
    <w:rsid w:val="00D10E5D"/>
    <w:rsid w:val="00D12654"/>
    <w:rsid w:val="00D129B9"/>
    <w:rsid w:val="00D12B69"/>
    <w:rsid w:val="00D12F5F"/>
    <w:rsid w:val="00D13457"/>
    <w:rsid w:val="00D13944"/>
    <w:rsid w:val="00D1544A"/>
    <w:rsid w:val="00D1570B"/>
    <w:rsid w:val="00D159FB"/>
    <w:rsid w:val="00D16434"/>
    <w:rsid w:val="00D16531"/>
    <w:rsid w:val="00D166C2"/>
    <w:rsid w:val="00D168C3"/>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A36"/>
    <w:rsid w:val="00D41E16"/>
    <w:rsid w:val="00D420CE"/>
    <w:rsid w:val="00D42197"/>
    <w:rsid w:val="00D4275E"/>
    <w:rsid w:val="00D43689"/>
    <w:rsid w:val="00D43E27"/>
    <w:rsid w:val="00D4530E"/>
    <w:rsid w:val="00D455B9"/>
    <w:rsid w:val="00D457BC"/>
    <w:rsid w:val="00D46861"/>
    <w:rsid w:val="00D46E8B"/>
    <w:rsid w:val="00D52360"/>
    <w:rsid w:val="00D5281A"/>
    <w:rsid w:val="00D53600"/>
    <w:rsid w:val="00D56227"/>
    <w:rsid w:val="00D56569"/>
    <w:rsid w:val="00D56C34"/>
    <w:rsid w:val="00D57186"/>
    <w:rsid w:val="00D577BC"/>
    <w:rsid w:val="00D62ACE"/>
    <w:rsid w:val="00D63D50"/>
    <w:rsid w:val="00D6499C"/>
    <w:rsid w:val="00D66B74"/>
    <w:rsid w:val="00D717A4"/>
    <w:rsid w:val="00D71CE7"/>
    <w:rsid w:val="00D73929"/>
    <w:rsid w:val="00D73EE7"/>
    <w:rsid w:val="00D745AB"/>
    <w:rsid w:val="00D745BE"/>
    <w:rsid w:val="00D75558"/>
    <w:rsid w:val="00D760E6"/>
    <w:rsid w:val="00D76684"/>
    <w:rsid w:val="00D76971"/>
    <w:rsid w:val="00D76D1E"/>
    <w:rsid w:val="00D76DE6"/>
    <w:rsid w:val="00D779AD"/>
    <w:rsid w:val="00D8046F"/>
    <w:rsid w:val="00D809BF"/>
    <w:rsid w:val="00D83947"/>
    <w:rsid w:val="00D83AB5"/>
    <w:rsid w:val="00D8426D"/>
    <w:rsid w:val="00D85140"/>
    <w:rsid w:val="00D8560E"/>
    <w:rsid w:val="00D857A2"/>
    <w:rsid w:val="00D85824"/>
    <w:rsid w:val="00D86017"/>
    <w:rsid w:val="00D90F28"/>
    <w:rsid w:val="00D9133B"/>
    <w:rsid w:val="00D9179C"/>
    <w:rsid w:val="00D92418"/>
    <w:rsid w:val="00D925FF"/>
    <w:rsid w:val="00D93258"/>
    <w:rsid w:val="00D93725"/>
    <w:rsid w:val="00D972E5"/>
    <w:rsid w:val="00D97968"/>
    <w:rsid w:val="00D97B9C"/>
    <w:rsid w:val="00DA2070"/>
    <w:rsid w:val="00DA5916"/>
    <w:rsid w:val="00DA5C6F"/>
    <w:rsid w:val="00DA7264"/>
    <w:rsid w:val="00DA77D3"/>
    <w:rsid w:val="00DA7945"/>
    <w:rsid w:val="00DB07FC"/>
    <w:rsid w:val="00DB085B"/>
    <w:rsid w:val="00DB0F98"/>
    <w:rsid w:val="00DB1F3B"/>
    <w:rsid w:val="00DB2646"/>
    <w:rsid w:val="00DB364B"/>
    <w:rsid w:val="00DB3A3B"/>
    <w:rsid w:val="00DB40E9"/>
    <w:rsid w:val="00DB4768"/>
    <w:rsid w:val="00DB58E6"/>
    <w:rsid w:val="00DB6BCD"/>
    <w:rsid w:val="00DC1422"/>
    <w:rsid w:val="00DC5E41"/>
    <w:rsid w:val="00DC6FF4"/>
    <w:rsid w:val="00DC7C6F"/>
    <w:rsid w:val="00DD0DF5"/>
    <w:rsid w:val="00DD31D4"/>
    <w:rsid w:val="00DD3DAD"/>
    <w:rsid w:val="00DD3DE7"/>
    <w:rsid w:val="00DD46E7"/>
    <w:rsid w:val="00DD4A3C"/>
    <w:rsid w:val="00DE08F2"/>
    <w:rsid w:val="00DE332A"/>
    <w:rsid w:val="00DE3898"/>
    <w:rsid w:val="00DE3C86"/>
    <w:rsid w:val="00DE477F"/>
    <w:rsid w:val="00DE4D15"/>
    <w:rsid w:val="00DE6295"/>
    <w:rsid w:val="00DE74C2"/>
    <w:rsid w:val="00DF1F2E"/>
    <w:rsid w:val="00DF2109"/>
    <w:rsid w:val="00DF2642"/>
    <w:rsid w:val="00DF2BA5"/>
    <w:rsid w:val="00DF2EE4"/>
    <w:rsid w:val="00DF3272"/>
    <w:rsid w:val="00DF3EA2"/>
    <w:rsid w:val="00DF3EFF"/>
    <w:rsid w:val="00DF4471"/>
    <w:rsid w:val="00DF4DF9"/>
    <w:rsid w:val="00DF517B"/>
    <w:rsid w:val="00DF5549"/>
    <w:rsid w:val="00DF563E"/>
    <w:rsid w:val="00DF5A3F"/>
    <w:rsid w:val="00DF675B"/>
    <w:rsid w:val="00E02A98"/>
    <w:rsid w:val="00E02AE2"/>
    <w:rsid w:val="00E035DA"/>
    <w:rsid w:val="00E046AB"/>
    <w:rsid w:val="00E0579F"/>
    <w:rsid w:val="00E06319"/>
    <w:rsid w:val="00E06EA9"/>
    <w:rsid w:val="00E078AE"/>
    <w:rsid w:val="00E07D61"/>
    <w:rsid w:val="00E1053C"/>
    <w:rsid w:val="00E1281B"/>
    <w:rsid w:val="00E1381F"/>
    <w:rsid w:val="00E13C64"/>
    <w:rsid w:val="00E13C94"/>
    <w:rsid w:val="00E14504"/>
    <w:rsid w:val="00E1461A"/>
    <w:rsid w:val="00E15A3A"/>
    <w:rsid w:val="00E15B85"/>
    <w:rsid w:val="00E16A15"/>
    <w:rsid w:val="00E1797B"/>
    <w:rsid w:val="00E17A59"/>
    <w:rsid w:val="00E20066"/>
    <w:rsid w:val="00E2359D"/>
    <w:rsid w:val="00E23A74"/>
    <w:rsid w:val="00E23A8D"/>
    <w:rsid w:val="00E24D92"/>
    <w:rsid w:val="00E3055A"/>
    <w:rsid w:val="00E31334"/>
    <w:rsid w:val="00E31D7F"/>
    <w:rsid w:val="00E32EFF"/>
    <w:rsid w:val="00E33890"/>
    <w:rsid w:val="00E34619"/>
    <w:rsid w:val="00E35CE1"/>
    <w:rsid w:val="00E363AB"/>
    <w:rsid w:val="00E363C1"/>
    <w:rsid w:val="00E36D95"/>
    <w:rsid w:val="00E37FFA"/>
    <w:rsid w:val="00E4231E"/>
    <w:rsid w:val="00E425B1"/>
    <w:rsid w:val="00E42B0F"/>
    <w:rsid w:val="00E43246"/>
    <w:rsid w:val="00E43661"/>
    <w:rsid w:val="00E4426E"/>
    <w:rsid w:val="00E44BA6"/>
    <w:rsid w:val="00E4584C"/>
    <w:rsid w:val="00E50BE8"/>
    <w:rsid w:val="00E5105E"/>
    <w:rsid w:val="00E520DB"/>
    <w:rsid w:val="00E52365"/>
    <w:rsid w:val="00E5272A"/>
    <w:rsid w:val="00E5302C"/>
    <w:rsid w:val="00E53ED3"/>
    <w:rsid w:val="00E54923"/>
    <w:rsid w:val="00E54A1C"/>
    <w:rsid w:val="00E54DBE"/>
    <w:rsid w:val="00E54DED"/>
    <w:rsid w:val="00E5525E"/>
    <w:rsid w:val="00E558DA"/>
    <w:rsid w:val="00E603F0"/>
    <w:rsid w:val="00E617DB"/>
    <w:rsid w:val="00E621F3"/>
    <w:rsid w:val="00E624DF"/>
    <w:rsid w:val="00E627B7"/>
    <w:rsid w:val="00E62954"/>
    <w:rsid w:val="00E645F5"/>
    <w:rsid w:val="00E65088"/>
    <w:rsid w:val="00E650E5"/>
    <w:rsid w:val="00E658B3"/>
    <w:rsid w:val="00E6784C"/>
    <w:rsid w:val="00E70CDB"/>
    <w:rsid w:val="00E71767"/>
    <w:rsid w:val="00E7179C"/>
    <w:rsid w:val="00E72B04"/>
    <w:rsid w:val="00E733DE"/>
    <w:rsid w:val="00E735A3"/>
    <w:rsid w:val="00E73813"/>
    <w:rsid w:val="00E73D7B"/>
    <w:rsid w:val="00E744A2"/>
    <w:rsid w:val="00E7500F"/>
    <w:rsid w:val="00E75FC0"/>
    <w:rsid w:val="00E76568"/>
    <w:rsid w:val="00E76C8C"/>
    <w:rsid w:val="00E7767A"/>
    <w:rsid w:val="00E779E2"/>
    <w:rsid w:val="00E8060E"/>
    <w:rsid w:val="00E81553"/>
    <w:rsid w:val="00E81D40"/>
    <w:rsid w:val="00E82599"/>
    <w:rsid w:val="00E82766"/>
    <w:rsid w:val="00E834B6"/>
    <w:rsid w:val="00E853EB"/>
    <w:rsid w:val="00E872C8"/>
    <w:rsid w:val="00E87884"/>
    <w:rsid w:val="00E87C4E"/>
    <w:rsid w:val="00E9068B"/>
    <w:rsid w:val="00E9191D"/>
    <w:rsid w:val="00E91FD7"/>
    <w:rsid w:val="00E9226D"/>
    <w:rsid w:val="00E92825"/>
    <w:rsid w:val="00E92FAF"/>
    <w:rsid w:val="00E9511C"/>
    <w:rsid w:val="00E953FC"/>
    <w:rsid w:val="00E97898"/>
    <w:rsid w:val="00E97B6C"/>
    <w:rsid w:val="00EA1E56"/>
    <w:rsid w:val="00EA2C75"/>
    <w:rsid w:val="00EA30DB"/>
    <w:rsid w:val="00EA5170"/>
    <w:rsid w:val="00EA59C6"/>
    <w:rsid w:val="00EA6842"/>
    <w:rsid w:val="00EA6CD5"/>
    <w:rsid w:val="00EA6D2B"/>
    <w:rsid w:val="00EA711B"/>
    <w:rsid w:val="00EA7DEB"/>
    <w:rsid w:val="00EB1978"/>
    <w:rsid w:val="00EB25AF"/>
    <w:rsid w:val="00EB2B6A"/>
    <w:rsid w:val="00EB448C"/>
    <w:rsid w:val="00EB5333"/>
    <w:rsid w:val="00EB5867"/>
    <w:rsid w:val="00EB6442"/>
    <w:rsid w:val="00EB6A64"/>
    <w:rsid w:val="00EB7835"/>
    <w:rsid w:val="00EB7B0F"/>
    <w:rsid w:val="00EB7C14"/>
    <w:rsid w:val="00EC033E"/>
    <w:rsid w:val="00EC1524"/>
    <w:rsid w:val="00EC2985"/>
    <w:rsid w:val="00EC3D68"/>
    <w:rsid w:val="00EC52FD"/>
    <w:rsid w:val="00EC5355"/>
    <w:rsid w:val="00EC582C"/>
    <w:rsid w:val="00EC6574"/>
    <w:rsid w:val="00ED0BBC"/>
    <w:rsid w:val="00ED18E0"/>
    <w:rsid w:val="00ED239F"/>
    <w:rsid w:val="00ED2B29"/>
    <w:rsid w:val="00ED6259"/>
    <w:rsid w:val="00ED6E36"/>
    <w:rsid w:val="00ED743E"/>
    <w:rsid w:val="00ED754C"/>
    <w:rsid w:val="00EE0056"/>
    <w:rsid w:val="00EE3100"/>
    <w:rsid w:val="00EE348F"/>
    <w:rsid w:val="00EE3B2E"/>
    <w:rsid w:val="00EE3C5F"/>
    <w:rsid w:val="00EE411A"/>
    <w:rsid w:val="00EE51AF"/>
    <w:rsid w:val="00EE5535"/>
    <w:rsid w:val="00EE5A92"/>
    <w:rsid w:val="00EE62C7"/>
    <w:rsid w:val="00EE690F"/>
    <w:rsid w:val="00EE715E"/>
    <w:rsid w:val="00EF26E4"/>
    <w:rsid w:val="00EF2B20"/>
    <w:rsid w:val="00EF2C72"/>
    <w:rsid w:val="00EF3492"/>
    <w:rsid w:val="00EF4739"/>
    <w:rsid w:val="00EF57BF"/>
    <w:rsid w:val="00EF5C42"/>
    <w:rsid w:val="00EF7978"/>
    <w:rsid w:val="00F002A3"/>
    <w:rsid w:val="00F017FC"/>
    <w:rsid w:val="00F01E9E"/>
    <w:rsid w:val="00F01F57"/>
    <w:rsid w:val="00F0452C"/>
    <w:rsid w:val="00F045EA"/>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19F6"/>
    <w:rsid w:val="00F23471"/>
    <w:rsid w:val="00F2403C"/>
    <w:rsid w:val="00F243CA"/>
    <w:rsid w:val="00F24669"/>
    <w:rsid w:val="00F26B76"/>
    <w:rsid w:val="00F30062"/>
    <w:rsid w:val="00F30BE9"/>
    <w:rsid w:val="00F30D1C"/>
    <w:rsid w:val="00F3123B"/>
    <w:rsid w:val="00F3177F"/>
    <w:rsid w:val="00F3222D"/>
    <w:rsid w:val="00F33BA4"/>
    <w:rsid w:val="00F34031"/>
    <w:rsid w:val="00F3405D"/>
    <w:rsid w:val="00F34D28"/>
    <w:rsid w:val="00F3535D"/>
    <w:rsid w:val="00F3536F"/>
    <w:rsid w:val="00F35704"/>
    <w:rsid w:val="00F35D9A"/>
    <w:rsid w:val="00F37025"/>
    <w:rsid w:val="00F37CBB"/>
    <w:rsid w:val="00F40058"/>
    <w:rsid w:val="00F403E9"/>
    <w:rsid w:val="00F40C4A"/>
    <w:rsid w:val="00F41661"/>
    <w:rsid w:val="00F41B41"/>
    <w:rsid w:val="00F43A53"/>
    <w:rsid w:val="00F44729"/>
    <w:rsid w:val="00F45493"/>
    <w:rsid w:val="00F45A0B"/>
    <w:rsid w:val="00F47272"/>
    <w:rsid w:val="00F50A1A"/>
    <w:rsid w:val="00F52195"/>
    <w:rsid w:val="00F52BF0"/>
    <w:rsid w:val="00F53E5D"/>
    <w:rsid w:val="00F542F5"/>
    <w:rsid w:val="00F54DE9"/>
    <w:rsid w:val="00F55F1F"/>
    <w:rsid w:val="00F5603E"/>
    <w:rsid w:val="00F5606A"/>
    <w:rsid w:val="00F56E08"/>
    <w:rsid w:val="00F5788E"/>
    <w:rsid w:val="00F57CEF"/>
    <w:rsid w:val="00F60266"/>
    <w:rsid w:val="00F603F1"/>
    <w:rsid w:val="00F624D3"/>
    <w:rsid w:val="00F62711"/>
    <w:rsid w:val="00F65717"/>
    <w:rsid w:val="00F65F41"/>
    <w:rsid w:val="00F663E6"/>
    <w:rsid w:val="00F67DB3"/>
    <w:rsid w:val="00F70879"/>
    <w:rsid w:val="00F71736"/>
    <w:rsid w:val="00F721BF"/>
    <w:rsid w:val="00F72F36"/>
    <w:rsid w:val="00F734D8"/>
    <w:rsid w:val="00F75D05"/>
    <w:rsid w:val="00F767D9"/>
    <w:rsid w:val="00F76CA8"/>
    <w:rsid w:val="00F77121"/>
    <w:rsid w:val="00F80538"/>
    <w:rsid w:val="00F80761"/>
    <w:rsid w:val="00F80D3D"/>
    <w:rsid w:val="00F80DA8"/>
    <w:rsid w:val="00F81389"/>
    <w:rsid w:val="00F82C00"/>
    <w:rsid w:val="00F83B2B"/>
    <w:rsid w:val="00F84D95"/>
    <w:rsid w:val="00F855AD"/>
    <w:rsid w:val="00F857AA"/>
    <w:rsid w:val="00F85A08"/>
    <w:rsid w:val="00F8651B"/>
    <w:rsid w:val="00F86A7D"/>
    <w:rsid w:val="00F926F5"/>
    <w:rsid w:val="00F92FF5"/>
    <w:rsid w:val="00F93235"/>
    <w:rsid w:val="00F94621"/>
    <w:rsid w:val="00F95C8A"/>
    <w:rsid w:val="00F95D3F"/>
    <w:rsid w:val="00F96421"/>
    <w:rsid w:val="00F96913"/>
    <w:rsid w:val="00F96C1D"/>
    <w:rsid w:val="00F97564"/>
    <w:rsid w:val="00F979E4"/>
    <w:rsid w:val="00FA0815"/>
    <w:rsid w:val="00FA1FEA"/>
    <w:rsid w:val="00FA2541"/>
    <w:rsid w:val="00FA29E1"/>
    <w:rsid w:val="00FA2EBD"/>
    <w:rsid w:val="00FA36F9"/>
    <w:rsid w:val="00FA4E38"/>
    <w:rsid w:val="00FA5602"/>
    <w:rsid w:val="00FA67CB"/>
    <w:rsid w:val="00FA6DB3"/>
    <w:rsid w:val="00FA6E5E"/>
    <w:rsid w:val="00FA7510"/>
    <w:rsid w:val="00FA77C5"/>
    <w:rsid w:val="00FA7B9E"/>
    <w:rsid w:val="00FB238C"/>
    <w:rsid w:val="00FB3032"/>
    <w:rsid w:val="00FB34BC"/>
    <w:rsid w:val="00FB3688"/>
    <w:rsid w:val="00FB3C68"/>
    <w:rsid w:val="00FB4810"/>
    <w:rsid w:val="00FB51B2"/>
    <w:rsid w:val="00FB5AD9"/>
    <w:rsid w:val="00FB69C7"/>
    <w:rsid w:val="00FB71E1"/>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3D30"/>
    <w:rsid w:val="00FD5622"/>
    <w:rsid w:val="00FD5EBA"/>
    <w:rsid w:val="00FD5EE4"/>
    <w:rsid w:val="00FD69EA"/>
    <w:rsid w:val="00FD6D65"/>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D37"/>
    <w:rsid w:val="00FF2BCF"/>
    <w:rsid w:val="00FF3509"/>
    <w:rsid w:val="00FF3E46"/>
    <w:rsid w:val="00FF485D"/>
    <w:rsid w:val="00FF589E"/>
    <w:rsid w:val="00FF6593"/>
    <w:rsid w:val="00FF6AA8"/>
    <w:rsid w:val="00FF76E5"/>
    <w:rsid w:val="0134074C"/>
    <w:rsid w:val="015657D7"/>
    <w:rsid w:val="017A0B78"/>
    <w:rsid w:val="01877929"/>
    <w:rsid w:val="01A2129A"/>
    <w:rsid w:val="020F48EF"/>
    <w:rsid w:val="021A0C65"/>
    <w:rsid w:val="022077CA"/>
    <w:rsid w:val="022A0D1C"/>
    <w:rsid w:val="025A7150"/>
    <w:rsid w:val="02B35B5E"/>
    <w:rsid w:val="03187320"/>
    <w:rsid w:val="03416A2C"/>
    <w:rsid w:val="038873F4"/>
    <w:rsid w:val="039E3EC0"/>
    <w:rsid w:val="03B03227"/>
    <w:rsid w:val="03BE6E57"/>
    <w:rsid w:val="03EF6F06"/>
    <w:rsid w:val="041B7B5A"/>
    <w:rsid w:val="051C6ED9"/>
    <w:rsid w:val="05414384"/>
    <w:rsid w:val="05827850"/>
    <w:rsid w:val="05D30224"/>
    <w:rsid w:val="060D691E"/>
    <w:rsid w:val="06167C90"/>
    <w:rsid w:val="061B405C"/>
    <w:rsid w:val="06674957"/>
    <w:rsid w:val="06956D69"/>
    <w:rsid w:val="07120408"/>
    <w:rsid w:val="077C2FFA"/>
    <w:rsid w:val="07E36362"/>
    <w:rsid w:val="07F14CC7"/>
    <w:rsid w:val="07F66532"/>
    <w:rsid w:val="07F911C9"/>
    <w:rsid w:val="08075F57"/>
    <w:rsid w:val="082B21E0"/>
    <w:rsid w:val="08346AF5"/>
    <w:rsid w:val="087153D2"/>
    <w:rsid w:val="08D81335"/>
    <w:rsid w:val="09421EB0"/>
    <w:rsid w:val="094C7427"/>
    <w:rsid w:val="095571CE"/>
    <w:rsid w:val="095D32ED"/>
    <w:rsid w:val="09B56B01"/>
    <w:rsid w:val="09D97E34"/>
    <w:rsid w:val="0A0117F8"/>
    <w:rsid w:val="0A252ECF"/>
    <w:rsid w:val="0A41720C"/>
    <w:rsid w:val="0A666055"/>
    <w:rsid w:val="0A74670C"/>
    <w:rsid w:val="0AA47D81"/>
    <w:rsid w:val="0AAD143F"/>
    <w:rsid w:val="0ABE4C15"/>
    <w:rsid w:val="0AC53B39"/>
    <w:rsid w:val="0AC710BB"/>
    <w:rsid w:val="0B1859A2"/>
    <w:rsid w:val="0B293DFF"/>
    <w:rsid w:val="0BD0205B"/>
    <w:rsid w:val="0C26353F"/>
    <w:rsid w:val="0C9745EE"/>
    <w:rsid w:val="0CA16391"/>
    <w:rsid w:val="0CAD202B"/>
    <w:rsid w:val="0D4E71B1"/>
    <w:rsid w:val="0DB725C3"/>
    <w:rsid w:val="0DB8738F"/>
    <w:rsid w:val="0E2963C9"/>
    <w:rsid w:val="0E4C4C9F"/>
    <w:rsid w:val="0EA37FCC"/>
    <w:rsid w:val="0EAE1EA5"/>
    <w:rsid w:val="0ECA4823"/>
    <w:rsid w:val="0F7165AA"/>
    <w:rsid w:val="0F754F7C"/>
    <w:rsid w:val="0F761F81"/>
    <w:rsid w:val="0F914696"/>
    <w:rsid w:val="0FCA3C39"/>
    <w:rsid w:val="10782ED7"/>
    <w:rsid w:val="10A26ABA"/>
    <w:rsid w:val="110D2C89"/>
    <w:rsid w:val="118C0FD9"/>
    <w:rsid w:val="11D3544E"/>
    <w:rsid w:val="12072EA1"/>
    <w:rsid w:val="121339AE"/>
    <w:rsid w:val="121D0A5C"/>
    <w:rsid w:val="126B1C54"/>
    <w:rsid w:val="12700130"/>
    <w:rsid w:val="12AF55C5"/>
    <w:rsid w:val="12C3784D"/>
    <w:rsid w:val="12FD4E4D"/>
    <w:rsid w:val="13651CF4"/>
    <w:rsid w:val="13811D62"/>
    <w:rsid w:val="13914C7C"/>
    <w:rsid w:val="13F90E32"/>
    <w:rsid w:val="14A127E5"/>
    <w:rsid w:val="15170225"/>
    <w:rsid w:val="15502B4A"/>
    <w:rsid w:val="1570418D"/>
    <w:rsid w:val="15C13953"/>
    <w:rsid w:val="165E3F71"/>
    <w:rsid w:val="16637CFF"/>
    <w:rsid w:val="1682682C"/>
    <w:rsid w:val="16A44F2D"/>
    <w:rsid w:val="173B555B"/>
    <w:rsid w:val="176424FB"/>
    <w:rsid w:val="179F7542"/>
    <w:rsid w:val="17CB3F96"/>
    <w:rsid w:val="17DE65A2"/>
    <w:rsid w:val="17E93546"/>
    <w:rsid w:val="181B2534"/>
    <w:rsid w:val="18226197"/>
    <w:rsid w:val="184A0742"/>
    <w:rsid w:val="185226D1"/>
    <w:rsid w:val="18763171"/>
    <w:rsid w:val="18D26205"/>
    <w:rsid w:val="19131D2F"/>
    <w:rsid w:val="191B4BBD"/>
    <w:rsid w:val="19582824"/>
    <w:rsid w:val="19835866"/>
    <w:rsid w:val="19E81382"/>
    <w:rsid w:val="1A01383F"/>
    <w:rsid w:val="1A0260FF"/>
    <w:rsid w:val="1A2F0336"/>
    <w:rsid w:val="1ACF361E"/>
    <w:rsid w:val="1ADA169B"/>
    <w:rsid w:val="1AE31610"/>
    <w:rsid w:val="1B616306"/>
    <w:rsid w:val="1BC65E20"/>
    <w:rsid w:val="1BDF1FBE"/>
    <w:rsid w:val="1BE375BF"/>
    <w:rsid w:val="1BF03570"/>
    <w:rsid w:val="1C27133D"/>
    <w:rsid w:val="1C672C30"/>
    <w:rsid w:val="1CFC1B18"/>
    <w:rsid w:val="1D1247BD"/>
    <w:rsid w:val="1D2B0EBD"/>
    <w:rsid w:val="1D2F6D72"/>
    <w:rsid w:val="1D485B2A"/>
    <w:rsid w:val="1D495F9C"/>
    <w:rsid w:val="1D561A2F"/>
    <w:rsid w:val="1D7A4260"/>
    <w:rsid w:val="1D8421E7"/>
    <w:rsid w:val="1D851279"/>
    <w:rsid w:val="1D913CEE"/>
    <w:rsid w:val="1E2B7399"/>
    <w:rsid w:val="1E2D0D47"/>
    <w:rsid w:val="1E4711CA"/>
    <w:rsid w:val="1E501161"/>
    <w:rsid w:val="1E52794E"/>
    <w:rsid w:val="1E543117"/>
    <w:rsid w:val="1E75045A"/>
    <w:rsid w:val="1ECD4178"/>
    <w:rsid w:val="1F281DCF"/>
    <w:rsid w:val="1FE06EDA"/>
    <w:rsid w:val="2044337B"/>
    <w:rsid w:val="204903BE"/>
    <w:rsid w:val="20536154"/>
    <w:rsid w:val="20863222"/>
    <w:rsid w:val="20A04AA8"/>
    <w:rsid w:val="20AB4256"/>
    <w:rsid w:val="20AF152F"/>
    <w:rsid w:val="2112342E"/>
    <w:rsid w:val="217C6CD8"/>
    <w:rsid w:val="21843D08"/>
    <w:rsid w:val="21B12DC9"/>
    <w:rsid w:val="220717B4"/>
    <w:rsid w:val="22116CBC"/>
    <w:rsid w:val="22282297"/>
    <w:rsid w:val="225932D2"/>
    <w:rsid w:val="227E67C7"/>
    <w:rsid w:val="229067C3"/>
    <w:rsid w:val="22AC29A7"/>
    <w:rsid w:val="22B71D60"/>
    <w:rsid w:val="22D12AB0"/>
    <w:rsid w:val="23627554"/>
    <w:rsid w:val="23662BDE"/>
    <w:rsid w:val="237B1C44"/>
    <w:rsid w:val="23913DE8"/>
    <w:rsid w:val="239C3D10"/>
    <w:rsid w:val="23DC29E2"/>
    <w:rsid w:val="246613A3"/>
    <w:rsid w:val="24816F73"/>
    <w:rsid w:val="249E1B16"/>
    <w:rsid w:val="24D15D81"/>
    <w:rsid w:val="24D27BAA"/>
    <w:rsid w:val="25203DAE"/>
    <w:rsid w:val="25276F97"/>
    <w:rsid w:val="252E0E3E"/>
    <w:rsid w:val="25311429"/>
    <w:rsid w:val="25EF4DF8"/>
    <w:rsid w:val="25FE70A4"/>
    <w:rsid w:val="26242350"/>
    <w:rsid w:val="263C2431"/>
    <w:rsid w:val="2643363B"/>
    <w:rsid w:val="26576811"/>
    <w:rsid w:val="26581F5D"/>
    <w:rsid w:val="26B8200E"/>
    <w:rsid w:val="26B952E2"/>
    <w:rsid w:val="27026062"/>
    <w:rsid w:val="271E3148"/>
    <w:rsid w:val="27230C6B"/>
    <w:rsid w:val="272815AE"/>
    <w:rsid w:val="27541A0C"/>
    <w:rsid w:val="27A71B66"/>
    <w:rsid w:val="27B9450B"/>
    <w:rsid w:val="2820737E"/>
    <w:rsid w:val="28214D3C"/>
    <w:rsid w:val="286768D9"/>
    <w:rsid w:val="28AA2B5E"/>
    <w:rsid w:val="28B66C26"/>
    <w:rsid w:val="290C01DE"/>
    <w:rsid w:val="295F57ED"/>
    <w:rsid w:val="29623F8D"/>
    <w:rsid w:val="29824AA8"/>
    <w:rsid w:val="29EB6945"/>
    <w:rsid w:val="2A337C16"/>
    <w:rsid w:val="2A3A2920"/>
    <w:rsid w:val="2A7126CD"/>
    <w:rsid w:val="2A886C49"/>
    <w:rsid w:val="2B423DB1"/>
    <w:rsid w:val="2B963477"/>
    <w:rsid w:val="2BBB02AC"/>
    <w:rsid w:val="2BC45D16"/>
    <w:rsid w:val="2BD319AB"/>
    <w:rsid w:val="2BD674FA"/>
    <w:rsid w:val="2C552E44"/>
    <w:rsid w:val="2CA35012"/>
    <w:rsid w:val="2CA87853"/>
    <w:rsid w:val="2CEC2721"/>
    <w:rsid w:val="2D3A1E3D"/>
    <w:rsid w:val="2D684463"/>
    <w:rsid w:val="2DDC22F4"/>
    <w:rsid w:val="2DE9569A"/>
    <w:rsid w:val="2E053AA6"/>
    <w:rsid w:val="2E0B749A"/>
    <w:rsid w:val="2E0D4C61"/>
    <w:rsid w:val="2E1E73FF"/>
    <w:rsid w:val="2E365754"/>
    <w:rsid w:val="2E700A6A"/>
    <w:rsid w:val="2E8C25FF"/>
    <w:rsid w:val="2EFD5904"/>
    <w:rsid w:val="2F285937"/>
    <w:rsid w:val="2F2F3D2D"/>
    <w:rsid w:val="2F3960B7"/>
    <w:rsid w:val="2F886F0E"/>
    <w:rsid w:val="2FB36704"/>
    <w:rsid w:val="2FB73404"/>
    <w:rsid w:val="2FB7368A"/>
    <w:rsid w:val="2FD0227E"/>
    <w:rsid w:val="2FF31539"/>
    <w:rsid w:val="2FF66896"/>
    <w:rsid w:val="2FF90BFC"/>
    <w:rsid w:val="30162B11"/>
    <w:rsid w:val="301936E4"/>
    <w:rsid w:val="3086432B"/>
    <w:rsid w:val="30B80880"/>
    <w:rsid w:val="314A0B92"/>
    <w:rsid w:val="319566E7"/>
    <w:rsid w:val="31981025"/>
    <w:rsid w:val="325F7434"/>
    <w:rsid w:val="3286175D"/>
    <w:rsid w:val="33284382"/>
    <w:rsid w:val="33346287"/>
    <w:rsid w:val="337E6257"/>
    <w:rsid w:val="33B11A21"/>
    <w:rsid w:val="33E21C39"/>
    <w:rsid w:val="34464670"/>
    <w:rsid w:val="34522DCD"/>
    <w:rsid w:val="346C12D1"/>
    <w:rsid w:val="347D1D21"/>
    <w:rsid w:val="348D2532"/>
    <w:rsid w:val="34AF2F28"/>
    <w:rsid w:val="34EE76E2"/>
    <w:rsid w:val="34FC7E68"/>
    <w:rsid w:val="35214EF5"/>
    <w:rsid w:val="35495E77"/>
    <w:rsid w:val="35527446"/>
    <w:rsid w:val="35650626"/>
    <w:rsid w:val="35864950"/>
    <w:rsid w:val="359A371F"/>
    <w:rsid w:val="35D1606B"/>
    <w:rsid w:val="36156AF1"/>
    <w:rsid w:val="36612E47"/>
    <w:rsid w:val="3667237D"/>
    <w:rsid w:val="36A20AB1"/>
    <w:rsid w:val="36D00EFD"/>
    <w:rsid w:val="36E01197"/>
    <w:rsid w:val="36FF5713"/>
    <w:rsid w:val="373A2722"/>
    <w:rsid w:val="3775144A"/>
    <w:rsid w:val="37874A38"/>
    <w:rsid w:val="379325F2"/>
    <w:rsid w:val="37D367DA"/>
    <w:rsid w:val="380320D6"/>
    <w:rsid w:val="382706BB"/>
    <w:rsid w:val="386F7324"/>
    <w:rsid w:val="38A40D55"/>
    <w:rsid w:val="390C56E5"/>
    <w:rsid w:val="39315E4C"/>
    <w:rsid w:val="39546701"/>
    <w:rsid w:val="39627BB1"/>
    <w:rsid w:val="3A8946EF"/>
    <w:rsid w:val="3A9004EE"/>
    <w:rsid w:val="3A950F49"/>
    <w:rsid w:val="3AAC43F6"/>
    <w:rsid w:val="3AB700EA"/>
    <w:rsid w:val="3AD548CB"/>
    <w:rsid w:val="3ADB0F47"/>
    <w:rsid w:val="3B724D9D"/>
    <w:rsid w:val="3B7B31A3"/>
    <w:rsid w:val="3C0E0429"/>
    <w:rsid w:val="3C11513F"/>
    <w:rsid w:val="3C7C494B"/>
    <w:rsid w:val="3C850792"/>
    <w:rsid w:val="3CDC5AAB"/>
    <w:rsid w:val="3CF643AA"/>
    <w:rsid w:val="3CF760A0"/>
    <w:rsid w:val="3D4B1802"/>
    <w:rsid w:val="3D4D399F"/>
    <w:rsid w:val="3D5F0167"/>
    <w:rsid w:val="3DA775D7"/>
    <w:rsid w:val="3E0B5057"/>
    <w:rsid w:val="3E5A20B7"/>
    <w:rsid w:val="3EE05360"/>
    <w:rsid w:val="3EE71542"/>
    <w:rsid w:val="3EFE3365"/>
    <w:rsid w:val="3F463342"/>
    <w:rsid w:val="3FF05AD9"/>
    <w:rsid w:val="40BC5C45"/>
    <w:rsid w:val="40FC7553"/>
    <w:rsid w:val="41186C23"/>
    <w:rsid w:val="41D73A85"/>
    <w:rsid w:val="41DB1E56"/>
    <w:rsid w:val="4263580C"/>
    <w:rsid w:val="42646EFA"/>
    <w:rsid w:val="426B4687"/>
    <w:rsid w:val="426C05B0"/>
    <w:rsid w:val="42CB2301"/>
    <w:rsid w:val="42F50EFE"/>
    <w:rsid w:val="43145C77"/>
    <w:rsid w:val="43796CB8"/>
    <w:rsid w:val="439062B2"/>
    <w:rsid w:val="43F10839"/>
    <w:rsid w:val="43FB2222"/>
    <w:rsid w:val="4426495C"/>
    <w:rsid w:val="44297ADF"/>
    <w:rsid w:val="44332ADE"/>
    <w:rsid w:val="446569B6"/>
    <w:rsid w:val="44861F3C"/>
    <w:rsid w:val="44BD38BE"/>
    <w:rsid w:val="44DA4881"/>
    <w:rsid w:val="45152E73"/>
    <w:rsid w:val="45357D6D"/>
    <w:rsid w:val="454937BA"/>
    <w:rsid w:val="45595C53"/>
    <w:rsid w:val="457D5D5C"/>
    <w:rsid w:val="45982A1E"/>
    <w:rsid w:val="465F41FD"/>
    <w:rsid w:val="46913751"/>
    <w:rsid w:val="46AF5982"/>
    <w:rsid w:val="46DC3BF0"/>
    <w:rsid w:val="47344F66"/>
    <w:rsid w:val="47372A84"/>
    <w:rsid w:val="47824148"/>
    <w:rsid w:val="47BB21AF"/>
    <w:rsid w:val="484074FF"/>
    <w:rsid w:val="486E5261"/>
    <w:rsid w:val="48811D03"/>
    <w:rsid w:val="48A775FB"/>
    <w:rsid w:val="48D40F56"/>
    <w:rsid w:val="48D66617"/>
    <w:rsid w:val="48F01D3D"/>
    <w:rsid w:val="49300166"/>
    <w:rsid w:val="497317D0"/>
    <w:rsid w:val="49C2488D"/>
    <w:rsid w:val="49C9795C"/>
    <w:rsid w:val="49FD6C71"/>
    <w:rsid w:val="4A205F2C"/>
    <w:rsid w:val="4A272DA8"/>
    <w:rsid w:val="4A3D2994"/>
    <w:rsid w:val="4A630388"/>
    <w:rsid w:val="4A6474F7"/>
    <w:rsid w:val="4AA4190C"/>
    <w:rsid w:val="4ACA2EC7"/>
    <w:rsid w:val="4B2342F6"/>
    <w:rsid w:val="4B6034A4"/>
    <w:rsid w:val="4B763C47"/>
    <w:rsid w:val="4BB700A7"/>
    <w:rsid w:val="4C651564"/>
    <w:rsid w:val="4C9077EF"/>
    <w:rsid w:val="4CBE5686"/>
    <w:rsid w:val="4D4C408B"/>
    <w:rsid w:val="4DB2059C"/>
    <w:rsid w:val="4DBE2DCB"/>
    <w:rsid w:val="4DE465D7"/>
    <w:rsid w:val="4E1C52FF"/>
    <w:rsid w:val="4E861663"/>
    <w:rsid w:val="4ECC04C8"/>
    <w:rsid w:val="4F9641F6"/>
    <w:rsid w:val="4FC62895"/>
    <w:rsid w:val="4FF77D8F"/>
    <w:rsid w:val="4FF84D7B"/>
    <w:rsid w:val="50D56DE2"/>
    <w:rsid w:val="517A536F"/>
    <w:rsid w:val="51951C34"/>
    <w:rsid w:val="51A153C3"/>
    <w:rsid w:val="51F77D06"/>
    <w:rsid w:val="52160973"/>
    <w:rsid w:val="52272332"/>
    <w:rsid w:val="528E1FD3"/>
    <w:rsid w:val="52ED5952"/>
    <w:rsid w:val="53283A63"/>
    <w:rsid w:val="53295FF2"/>
    <w:rsid w:val="533A08CB"/>
    <w:rsid w:val="53B81531"/>
    <w:rsid w:val="54455968"/>
    <w:rsid w:val="549E4DB0"/>
    <w:rsid w:val="552076DB"/>
    <w:rsid w:val="552227BC"/>
    <w:rsid w:val="55653867"/>
    <w:rsid w:val="557175EF"/>
    <w:rsid w:val="55915337"/>
    <w:rsid w:val="55D7537F"/>
    <w:rsid w:val="5618640E"/>
    <w:rsid w:val="56417390"/>
    <w:rsid w:val="56B05E40"/>
    <w:rsid w:val="56DC5010"/>
    <w:rsid w:val="56FA2841"/>
    <w:rsid w:val="574A391A"/>
    <w:rsid w:val="57881CA5"/>
    <w:rsid w:val="57AD78E7"/>
    <w:rsid w:val="58064848"/>
    <w:rsid w:val="585A2D1C"/>
    <w:rsid w:val="58AE08E6"/>
    <w:rsid w:val="58B177FC"/>
    <w:rsid w:val="593272A2"/>
    <w:rsid w:val="59541B22"/>
    <w:rsid w:val="59AC3B2A"/>
    <w:rsid w:val="59BE2B4A"/>
    <w:rsid w:val="59C613AE"/>
    <w:rsid w:val="59DA407B"/>
    <w:rsid w:val="5A0B6471"/>
    <w:rsid w:val="5A0E034B"/>
    <w:rsid w:val="5A1E2EE3"/>
    <w:rsid w:val="5A261E9C"/>
    <w:rsid w:val="5A355549"/>
    <w:rsid w:val="5A530E8F"/>
    <w:rsid w:val="5A8D7056"/>
    <w:rsid w:val="5AAD2144"/>
    <w:rsid w:val="5B2D66BE"/>
    <w:rsid w:val="5B510C82"/>
    <w:rsid w:val="5B517CFE"/>
    <w:rsid w:val="5BE71D95"/>
    <w:rsid w:val="5C3A4B81"/>
    <w:rsid w:val="5C5F173A"/>
    <w:rsid w:val="5CAE4044"/>
    <w:rsid w:val="5CBB6CB0"/>
    <w:rsid w:val="5D2A4689"/>
    <w:rsid w:val="5D3C014B"/>
    <w:rsid w:val="5D6F2066"/>
    <w:rsid w:val="5D7037ED"/>
    <w:rsid w:val="5E091720"/>
    <w:rsid w:val="5E326EAC"/>
    <w:rsid w:val="5E4567B6"/>
    <w:rsid w:val="5E8D7424"/>
    <w:rsid w:val="5EA90E79"/>
    <w:rsid w:val="5EC13A9E"/>
    <w:rsid w:val="5ECE7630"/>
    <w:rsid w:val="5ED51323"/>
    <w:rsid w:val="5EF631A4"/>
    <w:rsid w:val="5F3A1F67"/>
    <w:rsid w:val="5F4408D8"/>
    <w:rsid w:val="5F4E4C3A"/>
    <w:rsid w:val="5F530EF2"/>
    <w:rsid w:val="5F534DB2"/>
    <w:rsid w:val="5F77025B"/>
    <w:rsid w:val="5F8B6ACE"/>
    <w:rsid w:val="5FCF5104"/>
    <w:rsid w:val="5FDE32B3"/>
    <w:rsid w:val="60074E01"/>
    <w:rsid w:val="607C76DB"/>
    <w:rsid w:val="60837A34"/>
    <w:rsid w:val="60C56635"/>
    <w:rsid w:val="61156E89"/>
    <w:rsid w:val="6138200C"/>
    <w:rsid w:val="616A3211"/>
    <w:rsid w:val="61A9377C"/>
    <w:rsid w:val="621505A3"/>
    <w:rsid w:val="626E0103"/>
    <w:rsid w:val="62773DC1"/>
    <w:rsid w:val="62967E5F"/>
    <w:rsid w:val="62B80A6E"/>
    <w:rsid w:val="62BF2ADF"/>
    <w:rsid w:val="62CE1FBA"/>
    <w:rsid w:val="62E57E26"/>
    <w:rsid w:val="631311F9"/>
    <w:rsid w:val="63177AC6"/>
    <w:rsid w:val="637303CD"/>
    <w:rsid w:val="63F65B48"/>
    <w:rsid w:val="64291BAF"/>
    <w:rsid w:val="642A6FCD"/>
    <w:rsid w:val="6445402C"/>
    <w:rsid w:val="649E43B8"/>
    <w:rsid w:val="64A84216"/>
    <w:rsid w:val="64F86733"/>
    <w:rsid w:val="651B09EE"/>
    <w:rsid w:val="65213BC4"/>
    <w:rsid w:val="656D2D76"/>
    <w:rsid w:val="658253BB"/>
    <w:rsid w:val="65B430E8"/>
    <w:rsid w:val="662E4F23"/>
    <w:rsid w:val="66C26255"/>
    <w:rsid w:val="66C842C6"/>
    <w:rsid w:val="66D12AF9"/>
    <w:rsid w:val="66D30C41"/>
    <w:rsid w:val="677670D5"/>
    <w:rsid w:val="67A83995"/>
    <w:rsid w:val="67B13545"/>
    <w:rsid w:val="68933840"/>
    <w:rsid w:val="68997BBB"/>
    <w:rsid w:val="689A183A"/>
    <w:rsid w:val="689D72BF"/>
    <w:rsid w:val="68A7630C"/>
    <w:rsid w:val="68B17A61"/>
    <w:rsid w:val="68CB3C34"/>
    <w:rsid w:val="68FB3400"/>
    <w:rsid w:val="69473047"/>
    <w:rsid w:val="69A668E3"/>
    <w:rsid w:val="69C200E9"/>
    <w:rsid w:val="69EA74AD"/>
    <w:rsid w:val="69EB3E13"/>
    <w:rsid w:val="6A0E400E"/>
    <w:rsid w:val="6A640680"/>
    <w:rsid w:val="6A961A6F"/>
    <w:rsid w:val="6AD40227"/>
    <w:rsid w:val="6AFC4FA9"/>
    <w:rsid w:val="6B4B4A16"/>
    <w:rsid w:val="6B635940"/>
    <w:rsid w:val="6B9D6B9A"/>
    <w:rsid w:val="6BED17F9"/>
    <w:rsid w:val="6C7C3E8F"/>
    <w:rsid w:val="6CF76304"/>
    <w:rsid w:val="6D1E683B"/>
    <w:rsid w:val="6D9E297D"/>
    <w:rsid w:val="6E016939"/>
    <w:rsid w:val="6E7961E0"/>
    <w:rsid w:val="6E8A2F98"/>
    <w:rsid w:val="6EB655EA"/>
    <w:rsid w:val="6EC12CF8"/>
    <w:rsid w:val="6EFC2F1F"/>
    <w:rsid w:val="6F147BA7"/>
    <w:rsid w:val="6F2051FE"/>
    <w:rsid w:val="6F2B6AC3"/>
    <w:rsid w:val="6F7E5BE9"/>
    <w:rsid w:val="704A5F7F"/>
    <w:rsid w:val="70526D79"/>
    <w:rsid w:val="705B3183"/>
    <w:rsid w:val="70687DBD"/>
    <w:rsid w:val="70AC7F5D"/>
    <w:rsid w:val="70AD70EB"/>
    <w:rsid w:val="70B4343C"/>
    <w:rsid w:val="70FA689D"/>
    <w:rsid w:val="713206A6"/>
    <w:rsid w:val="713A037C"/>
    <w:rsid w:val="715A543E"/>
    <w:rsid w:val="71977D87"/>
    <w:rsid w:val="71B80330"/>
    <w:rsid w:val="71C14608"/>
    <w:rsid w:val="726C664F"/>
    <w:rsid w:val="7281270E"/>
    <w:rsid w:val="729953CE"/>
    <w:rsid w:val="729A0257"/>
    <w:rsid w:val="72D933ED"/>
    <w:rsid w:val="73283F7C"/>
    <w:rsid w:val="737B3A06"/>
    <w:rsid w:val="73E55CB1"/>
    <w:rsid w:val="73EE714C"/>
    <w:rsid w:val="74200C03"/>
    <w:rsid w:val="743D1DB2"/>
    <w:rsid w:val="748E0088"/>
    <w:rsid w:val="748E4992"/>
    <w:rsid w:val="74A11987"/>
    <w:rsid w:val="74AC1B2D"/>
    <w:rsid w:val="74B67F0B"/>
    <w:rsid w:val="74EF29F5"/>
    <w:rsid w:val="75224A2C"/>
    <w:rsid w:val="753007A1"/>
    <w:rsid w:val="75491037"/>
    <w:rsid w:val="75732669"/>
    <w:rsid w:val="75A71A11"/>
    <w:rsid w:val="75D03F20"/>
    <w:rsid w:val="761B75CE"/>
    <w:rsid w:val="76447716"/>
    <w:rsid w:val="76A3331F"/>
    <w:rsid w:val="76C8536C"/>
    <w:rsid w:val="77095EFE"/>
    <w:rsid w:val="77145574"/>
    <w:rsid w:val="77753151"/>
    <w:rsid w:val="7791148D"/>
    <w:rsid w:val="77B714CF"/>
    <w:rsid w:val="780B2E70"/>
    <w:rsid w:val="78881965"/>
    <w:rsid w:val="789A19C2"/>
    <w:rsid w:val="78AB1D9B"/>
    <w:rsid w:val="79566C9F"/>
    <w:rsid w:val="7AB5213C"/>
    <w:rsid w:val="7AED003A"/>
    <w:rsid w:val="7BC31C28"/>
    <w:rsid w:val="7C45009D"/>
    <w:rsid w:val="7C840A79"/>
    <w:rsid w:val="7CA15A45"/>
    <w:rsid w:val="7CCC790F"/>
    <w:rsid w:val="7D0E2D61"/>
    <w:rsid w:val="7D375E52"/>
    <w:rsid w:val="7DCD7364"/>
    <w:rsid w:val="7DD6130C"/>
    <w:rsid w:val="7DF6235A"/>
    <w:rsid w:val="7E2A03F9"/>
    <w:rsid w:val="7E784BBD"/>
    <w:rsid w:val="7E79600D"/>
    <w:rsid w:val="7ECA4A89"/>
    <w:rsid w:val="7ECC1692"/>
    <w:rsid w:val="7EE06AD5"/>
    <w:rsid w:val="7EFB7C62"/>
    <w:rsid w:val="7FC86FB4"/>
    <w:rsid w:val="7FCB6498"/>
    <w:rsid w:val="7FD21B51"/>
    <w:rsid w:val="7FDE0B9D"/>
    <w:rsid w:val="7FE65C55"/>
    <w:rsid w:val="7FF04050"/>
    <w:rsid w:val="7FF4038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505CA5"/>
  <w15:docId w15:val="{0836DEDE-0E93-4838-B9C9-A2354168E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DengXian"/>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DengXi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DengXian"/>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DengXi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DengXian"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DengXian"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DengXian"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DengXi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DengXian"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DengXi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List2"/>
    <w:link w:val="B2Char"/>
    <w:qFormat/>
    <w:pPr>
      <w:ind w:left="851" w:hanging="284"/>
    </w:pPr>
  </w:style>
  <w:style w:type="paragraph" w:customStyle="1" w:styleId="B1">
    <w:name w:val="B1"/>
    <w:basedOn w:val="List"/>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DengXian"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DengXian"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DengXian"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DengXian"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qForma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
    <w:name w:val="修订1"/>
    <w:hidden/>
    <w:uiPriority w:val="99"/>
    <w:semiHidden/>
    <w:qFormat/>
    <w:rPr>
      <w:rFonts w:eastAsia="DengXian"/>
      <w:color w:val="000000"/>
      <w:lang w:val="en-GB" w:eastAsia="ja-JP"/>
    </w:rPr>
  </w:style>
  <w:style w:type="paragraph" w:customStyle="1" w:styleId="NOn">
    <w:name w:val="NOn"/>
    <w:basedOn w:val="B1"/>
    <w:qFormat/>
  </w:style>
  <w:style w:type="character" w:customStyle="1" w:styleId="10">
    <w:name w:val="书籍标题1"/>
    <w:uiPriority w:val="33"/>
    <w:qFormat/>
    <w:rPr>
      <w:b/>
      <w:bCs/>
      <w:smallCaps/>
      <w:spacing w:val="5"/>
    </w:rPr>
  </w:style>
  <w:style w:type="character" w:customStyle="1" w:styleId="BodyTextChar">
    <w:name w:val="Body Text Char"/>
    <w:link w:val="BodyText"/>
    <w:qForma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DengXian"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Normal"/>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paragraph" w:customStyle="1" w:styleId="2">
    <w:name w:val="修订2"/>
    <w:hidden/>
    <w:uiPriority w:val="99"/>
    <w:unhideWhenUsed/>
    <w:qFormat/>
    <w:rPr>
      <w:rFonts w:eastAsia="DengXian"/>
      <w:color w:val="000000"/>
      <w:lang w:val="en-GB" w:eastAsia="ja-JP"/>
    </w:rPr>
  </w:style>
  <w:style w:type="paragraph" w:styleId="Revision">
    <w:name w:val="Revision"/>
    <w:hidden/>
    <w:uiPriority w:val="99"/>
    <w:unhideWhenUsed/>
    <w:rsid w:val="00FF3509"/>
    <w:rPr>
      <w:rFonts w:eastAsia="DengXi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1291312">
      <w:bodyDiv w:val="1"/>
      <w:marLeft w:val="0"/>
      <w:marRight w:val="0"/>
      <w:marTop w:val="0"/>
      <w:marBottom w:val="0"/>
      <w:divBdr>
        <w:top w:val="none" w:sz="0" w:space="0" w:color="auto"/>
        <w:left w:val="none" w:sz="0" w:space="0" w:color="auto"/>
        <w:bottom w:val="none" w:sz="0" w:space="0" w:color="auto"/>
        <w:right w:val="none" w:sz="0" w:space="0" w:color="auto"/>
      </w:divBdr>
    </w:div>
    <w:div w:id="4172178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3FCDD4-240B-4E6F-B8F2-8B6ECA270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2139</Words>
  <Characters>10719</Characters>
  <Application>Microsoft Office Word</Application>
  <DocSecurity>0</DocSecurity>
  <Lines>268</Lines>
  <Paragraphs>107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china telecom 9</cp:lastModifiedBy>
  <cp:revision>2</cp:revision>
  <cp:lastPrinted>2014-09-10T09:04:00Z</cp:lastPrinted>
  <dcterms:created xsi:type="dcterms:W3CDTF">2024-05-29T23:55:00Z</dcterms:created>
  <dcterms:modified xsi:type="dcterms:W3CDTF">2024-05-29T23:55:00Z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FA365ADF93B94E4196E8B00E365AB178</vt:lpwstr>
  </property>
  <property fmtid="{D5CDD505-2E9C-101B-9397-08002B2CF9AE}" pid="4" name="GrammarlyDocumentId">
    <vt:lpwstr>bfa0c618075bbe2c665c39fc1c523592801760f4c0d6273747b74d5b5dd76d36</vt:lpwstr>
  </property>
</Properties>
</file>